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7BC" w:rsidRPr="00CF1B9C" w:rsidRDefault="005067BC" w:rsidP="00EE3F91">
      <w:pPr>
        <w:rPr>
          <w:rFonts w:ascii="Calibri" w:hAnsi="Calibri" w:cs="Calibri"/>
          <w:szCs w:val="24"/>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85185F" w:rsidRPr="00CF1B9C" w:rsidRDefault="0085185F" w:rsidP="0085185F">
      <w:pPr>
        <w:pStyle w:val="Title"/>
        <w:spacing w:before="120"/>
        <w:rPr>
          <w:rFonts w:ascii="Calibri" w:hAnsi="Calibri" w:cs="Calibri"/>
          <w:sz w:val="36"/>
          <w:szCs w:val="36"/>
        </w:rPr>
      </w:pPr>
      <w:r w:rsidRPr="00CF1B9C">
        <w:rPr>
          <w:rFonts w:ascii="Calibri" w:hAnsi="Calibri" w:cs="Calibri"/>
          <w:sz w:val="36"/>
          <w:szCs w:val="36"/>
        </w:rPr>
        <w:t>Public Works</w:t>
      </w:r>
      <w:r w:rsidR="003E3E91" w:rsidRPr="00CF1B9C">
        <w:rPr>
          <w:rFonts w:ascii="Calibri" w:hAnsi="Calibri" w:cs="Calibri"/>
          <w:sz w:val="36"/>
          <w:szCs w:val="36"/>
        </w:rPr>
        <w:t xml:space="preserve"> Department</w:t>
      </w:r>
      <w:r w:rsidR="0074505E">
        <w:rPr>
          <w:rFonts w:ascii="Calibri" w:hAnsi="Calibri" w:cs="Calibri"/>
          <w:sz w:val="36"/>
          <w:szCs w:val="36"/>
        </w:rPr>
        <w:t xml:space="preserve"> – Engineering Division</w:t>
      </w:r>
    </w:p>
    <w:p w:rsidR="00FA59E7" w:rsidRPr="00CF1B9C" w:rsidRDefault="00FA59E7" w:rsidP="00DB47B4">
      <w:pPr>
        <w:pStyle w:val="Title"/>
        <w:spacing w:after="120"/>
        <w:rPr>
          <w:rFonts w:ascii="Calibri" w:hAnsi="Calibri" w:cs="Calibri"/>
          <w:sz w:val="36"/>
          <w:szCs w:val="36"/>
        </w:rPr>
      </w:pPr>
      <w:r w:rsidRPr="00CF1B9C">
        <w:rPr>
          <w:rFonts w:ascii="Calibri" w:hAnsi="Calibri" w:cs="Calibri"/>
          <w:sz w:val="36"/>
          <w:szCs w:val="36"/>
        </w:rPr>
        <w:t>Land Disturbance Permit Application</w:t>
      </w:r>
    </w:p>
    <w:p w:rsidR="00CF1B9C" w:rsidRPr="00CF1B9C" w:rsidRDefault="001F0FF3" w:rsidP="00CF1B9C">
      <w:pPr>
        <w:tabs>
          <w:tab w:val="left" w:pos="360"/>
        </w:tabs>
        <w:spacing w:after="120"/>
        <w:jc w:val="both"/>
        <w:rPr>
          <w:rFonts w:ascii="Calibri" w:hAnsi="Calibri" w:cs="Calibri"/>
          <w:b/>
          <w:sz w:val="24"/>
          <w:szCs w:val="24"/>
        </w:rPr>
      </w:pPr>
      <w:r>
        <w:rPr>
          <w:rFonts w:ascii="Calibri" w:hAnsi="Calibri" w:cs="Calibri"/>
          <w:b/>
          <w:sz w:val="24"/>
          <w:szCs w:val="24"/>
        </w:rPr>
        <w:t>Project</w:t>
      </w:r>
      <w:r w:rsidR="00CF1B9C" w:rsidRPr="00CF1B9C">
        <w:rPr>
          <w:rFonts w:ascii="Calibri" w:hAnsi="Calibri" w:cs="Calibri"/>
          <w:b/>
          <w:sz w:val="24"/>
          <w:szCs w:val="24"/>
        </w:rPr>
        <w:t xml:space="preserve"> Information:</w:t>
      </w:r>
    </w:p>
    <w:p w:rsidR="00CF1B9C" w:rsidRDefault="00CF1B9C" w:rsidP="00CF1B9C">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Site/Title: </w:t>
      </w:r>
      <w:ins w:id="0" w:author="chughey" w:date="2014-08-20T16:26:00Z">
        <w:r w:rsidR="00C776F7" w:rsidRPr="00C776F7">
          <w:rPr>
            <w:rFonts w:ascii="Calibri" w:hAnsi="Calibri" w:cs="Calibri"/>
            <w:sz w:val="22"/>
            <w:szCs w:val="22"/>
            <w:u w:val="single"/>
            <w:rPrChange w:id="1" w:author="chughey" w:date="2014-08-20T16:26:00Z">
              <w:rPr>
                <w:rFonts w:ascii="Calibri" w:hAnsi="Calibri" w:cs="Calibri"/>
                <w:sz w:val="22"/>
                <w:szCs w:val="22"/>
              </w:rPr>
            </w:rPrChange>
          </w:rPr>
          <w:t>Google Fiber installation</w:t>
        </w:r>
      </w:ins>
      <w:r w:rsidRPr="00CF1B9C">
        <w:rPr>
          <w:rFonts w:ascii="Calibri" w:hAnsi="Calibri" w:cs="Calibri"/>
          <w:sz w:val="22"/>
          <w:szCs w:val="22"/>
          <w:u w:val="single"/>
        </w:rPr>
        <w:tab/>
      </w:r>
    </w:p>
    <w:p w:rsidR="001F0FF3" w:rsidRPr="00CF1B9C" w:rsidRDefault="001F0FF3" w:rsidP="001F0FF3">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w:t>
      </w:r>
      <w:r>
        <w:rPr>
          <w:rFonts w:ascii="Calibri" w:hAnsi="Calibri" w:cs="Calibri"/>
          <w:sz w:val="22"/>
          <w:szCs w:val="22"/>
        </w:rPr>
        <w:t>Location/Address</w:t>
      </w:r>
      <w:r w:rsidRPr="00CF1B9C">
        <w:rPr>
          <w:rFonts w:ascii="Calibri" w:hAnsi="Calibri" w:cs="Calibri"/>
          <w:sz w:val="22"/>
          <w:szCs w:val="22"/>
        </w:rPr>
        <w:t xml:space="preserve">: </w:t>
      </w:r>
      <w:ins w:id="2" w:author="chughey" w:date="2014-08-20T16:25:00Z">
        <w:r w:rsidR="00C776F7" w:rsidRPr="00C776F7">
          <w:rPr>
            <w:rFonts w:ascii="Calibri" w:hAnsi="Calibri" w:cs="Calibri"/>
            <w:sz w:val="22"/>
            <w:szCs w:val="22"/>
            <w:u w:val="single"/>
            <w:rPrChange w:id="3" w:author="chughey" w:date="2014-08-20T16:26:00Z">
              <w:rPr>
                <w:rFonts w:ascii="Calibri" w:hAnsi="Calibri" w:cs="Calibri"/>
                <w:sz w:val="22"/>
                <w:szCs w:val="22"/>
              </w:rPr>
            </w:rPrChange>
          </w:rPr>
          <w:t>city wide</w:t>
        </w:r>
      </w:ins>
      <w:r w:rsidRPr="00CF1B9C">
        <w:rPr>
          <w:rFonts w:ascii="Calibri" w:hAnsi="Calibri" w:cs="Calibri"/>
          <w:sz w:val="22"/>
          <w:szCs w:val="22"/>
          <w:u w:val="single"/>
        </w:rPr>
        <w:tab/>
      </w:r>
    </w:p>
    <w:p w:rsidR="00CF1B9C" w:rsidRPr="00CF1B9C" w:rsidRDefault="00CF1B9C" w:rsidP="00CF1B9C">
      <w:pPr>
        <w:tabs>
          <w:tab w:val="left" w:pos="1170"/>
          <w:tab w:val="left" w:pos="4680"/>
          <w:tab w:val="left" w:pos="10080"/>
        </w:tabs>
        <w:spacing w:after="120"/>
        <w:jc w:val="both"/>
        <w:rPr>
          <w:rFonts w:ascii="Calibri" w:hAnsi="Calibri" w:cs="Calibri"/>
          <w:sz w:val="22"/>
          <w:szCs w:val="22"/>
          <w:u w:val="single"/>
        </w:rPr>
      </w:pPr>
      <w:r w:rsidRPr="00CF1B9C">
        <w:rPr>
          <w:rFonts w:ascii="Calibri" w:hAnsi="Calibri" w:cs="Calibri"/>
          <w:sz w:val="22"/>
          <w:szCs w:val="22"/>
        </w:rPr>
        <w:t xml:space="preserve">Proposed Start Date: </w:t>
      </w:r>
      <w:ins w:id="4" w:author="chughey" w:date="2014-08-20T16:25:00Z">
        <w:r w:rsidR="00C776F7" w:rsidRPr="00C776F7">
          <w:rPr>
            <w:rFonts w:ascii="Calibri" w:hAnsi="Calibri" w:cs="Calibri"/>
            <w:sz w:val="22"/>
            <w:szCs w:val="22"/>
            <w:u w:val="single"/>
            <w:rPrChange w:id="5" w:author="chughey" w:date="2014-08-20T16:25:00Z">
              <w:rPr>
                <w:rFonts w:ascii="Calibri" w:hAnsi="Calibri" w:cs="Calibri"/>
                <w:sz w:val="22"/>
                <w:szCs w:val="22"/>
              </w:rPr>
            </w:rPrChange>
          </w:rPr>
          <w:t>September 2014</w:t>
        </w:r>
      </w:ins>
      <w:r w:rsidRPr="00CF1B9C">
        <w:rPr>
          <w:rFonts w:ascii="Calibri" w:hAnsi="Calibri" w:cs="Calibri"/>
          <w:sz w:val="22"/>
          <w:szCs w:val="22"/>
          <w:u w:val="single"/>
        </w:rPr>
        <w:tab/>
      </w:r>
      <w:r w:rsidRPr="00CF1B9C">
        <w:rPr>
          <w:rFonts w:ascii="Calibri" w:hAnsi="Calibri" w:cs="Calibri"/>
          <w:sz w:val="22"/>
          <w:szCs w:val="22"/>
        </w:rPr>
        <w:t xml:space="preserve">  Estimated Completion Date: </w:t>
      </w:r>
      <w:r w:rsidRPr="00CF1B9C">
        <w:rPr>
          <w:rFonts w:ascii="Calibri" w:hAnsi="Calibri" w:cs="Calibri"/>
          <w:sz w:val="22"/>
          <w:szCs w:val="22"/>
          <w:u w:val="single"/>
        </w:rPr>
        <w:tab/>
      </w:r>
    </w:p>
    <w:p w:rsidR="001F0FF3" w:rsidRDefault="001F0FF3" w:rsidP="0029394D">
      <w:pPr>
        <w:tabs>
          <w:tab w:val="left" w:pos="1170"/>
          <w:tab w:val="left" w:pos="4680"/>
          <w:tab w:val="left" w:pos="5400"/>
          <w:tab w:val="left" w:pos="6480"/>
          <w:tab w:val="left" w:pos="10080"/>
        </w:tabs>
        <w:jc w:val="both"/>
        <w:rPr>
          <w:rFonts w:ascii="Calibri" w:hAnsi="Calibri" w:cs="Calibri"/>
          <w:sz w:val="22"/>
          <w:szCs w:val="22"/>
        </w:rPr>
      </w:pPr>
      <w:r w:rsidRPr="00CF1B9C">
        <w:rPr>
          <w:rFonts w:ascii="Calibri" w:hAnsi="Calibri" w:cs="Calibri"/>
          <w:sz w:val="22"/>
          <w:szCs w:val="22"/>
        </w:rPr>
        <w:t xml:space="preserve">Area of Land Disturbance, in Acres: </w:t>
      </w:r>
      <w:r w:rsidRPr="00CF1B9C">
        <w:rPr>
          <w:rFonts w:ascii="Calibri" w:hAnsi="Calibri" w:cs="Calibri"/>
          <w:sz w:val="22"/>
          <w:szCs w:val="22"/>
          <w:u w:val="single"/>
        </w:rPr>
        <w:tab/>
      </w:r>
      <w:r>
        <w:rPr>
          <w:rFonts w:ascii="Calibri" w:hAnsi="Calibri" w:cs="Calibri"/>
          <w:sz w:val="22"/>
          <w:szCs w:val="22"/>
        </w:rPr>
        <w:t xml:space="preserve">  Land Disturbance</w:t>
      </w:r>
      <w:r w:rsidR="00CF1B9C" w:rsidRPr="00CF1B9C">
        <w:rPr>
          <w:rFonts w:ascii="Calibri" w:hAnsi="Calibri" w:cs="Calibri"/>
          <w:sz w:val="22"/>
          <w:szCs w:val="22"/>
        </w:rPr>
        <w:t xml:space="preserve"> Permit #: </w:t>
      </w:r>
      <w:r w:rsidR="00CF1B9C" w:rsidRPr="00CF1B9C">
        <w:rPr>
          <w:rFonts w:ascii="Calibri" w:hAnsi="Calibri" w:cs="Calibri"/>
          <w:sz w:val="22"/>
          <w:szCs w:val="22"/>
          <w:u w:val="single"/>
        </w:rPr>
        <w:tab/>
      </w:r>
      <w:r w:rsidRPr="001F0FF3">
        <w:rPr>
          <w:rFonts w:ascii="Calibri" w:hAnsi="Calibri" w:cs="Calibri"/>
          <w:sz w:val="22"/>
          <w:szCs w:val="22"/>
        </w:rPr>
        <w:t xml:space="preserve"> </w:t>
      </w:r>
    </w:p>
    <w:p w:rsidR="00CF1B9C" w:rsidRPr="001F0FF3" w:rsidRDefault="001F0FF3" w:rsidP="0029394D">
      <w:pPr>
        <w:tabs>
          <w:tab w:val="left" w:pos="4770"/>
          <w:tab w:val="left" w:pos="10080"/>
        </w:tabs>
        <w:spacing w:after="120"/>
        <w:jc w:val="both"/>
        <w:rPr>
          <w:rFonts w:ascii="Calibri" w:hAnsi="Calibri" w:cs="Calibri"/>
          <w:sz w:val="18"/>
          <w:szCs w:val="18"/>
        </w:rPr>
      </w:pPr>
      <w:r>
        <w:rPr>
          <w:rFonts w:ascii="Calibri" w:hAnsi="Calibri" w:cs="Calibri"/>
          <w:sz w:val="18"/>
          <w:szCs w:val="18"/>
        </w:rPr>
        <w:tab/>
      </w:r>
      <w:r w:rsidRPr="001F0FF3">
        <w:rPr>
          <w:rFonts w:ascii="Calibri" w:hAnsi="Calibri" w:cs="Calibri"/>
          <w:sz w:val="18"/>
          <w:szCs w:val="18"/>
        </w:rPr>
        <w:t>(</w:t>
      </w:r>
      <w:r>
        <w:rPr>
          <w:rFonts w:ascii="Calibri" w:hAnsi="Calibri" w:cs="Calibri"/>
          <w:sz w:val="18"/>
          <w:szCs w:val="18"/>
        </w:rPr>
        <w:t>City Use Only</w:t>
      </w:r>
      <w:r w:rsidRPr="001F0FF3">
        <w:rPr>
          <w:rFonts w:ascii="Calibri" w:hAnsi="Calibri" w:cs="Calibri"/>
          <w:sz w:val="18"/>
          <w:szCs w:val="18"/>
        </w:rPr>
        <w:t>)</w:t>
      </w:r>
    </w:p>
    <w:p w:rsidR="00BC0EE8" w:rsidRPr="00FA5720" w:rsidRDefault="00B7565B" w:rsidP="00B7565B">
      <w:pPr>
        <w:tabs>
          <w:tab w:val="left" w:pos="1170"/>
          <w:tab w:val="left" w:pos="4680"/>
          <w:tab w:val="left" w:pos="9900"/>
        </w:tabs>
        <w:spacing w:after="120"/>
        <w:jc w:val="both"/>
        <w:rPr>
          <w:rFonts w:ascii="Calibri" w:hAnsi="Calibri" w:cs="Calibri"/>
          <w:b/>
          <w:sz w:val="24"/>
          <w:szCs w:val="24"/>
        </w:rPr>
      </w:pPr>
      <w:r w:rsidRPr="00FA5720">
        <w:rPr>
          <w:rFonts w:ascii="Calibri" w:hAnsi="Calibri" w:cs="Calibri"/>
          <w:b/>
          <w:sz w:val="24"/>
          <w:szCs w:val="24"/>
        </w:rPr>
        <w:t>Purpose &amp; Intent</w:t>
      </w:r>
      <w:r w:rsidR="001F0FF3" w:rsidRPr="00FA5720">
        <w:rPr>
          <w:rFonts w:ascii="Calibri" w:hAnsi="Calibri" w:cs="Calibri"/>
          <w:b/>
          <w:sz w:val="24"/>
          <w:szCs w:val="24"/>
        </w:rPr>
        <w:t xml:space="preserve"> of Permit</w:t>
      </w:r>
      <w:r w:rsidRPr="00FA5720">
        <w:rPr>
          <w:rFonts w:ascii="Calibri" w:hAnsi="Calibri" w:cs="Calibri"/>
          <w:b/>
          <w:sz w:val="24"/>
          <w:szCs w:val="24"/>
        </w:rPr>
        <w:t>:</w:t>
      </w:r>
    </w:p>
    <w:p w:rsidR="00FA5720" w:rsidRPr="00FA5720" w:rsidRDefault="00FA5720" w:rsidP="00FA5720">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City of Lee’s Summit requires any public or private entity, which causes or intends to cause a condition that allows for </w:t>
      </w:r>
      <w:r w:rsidR="007972AF">
        <w:rPr>
          <w:rFonts w:ascii="Calibri" w:hAnsi="Calibri" w:cs="Calibri"/>
          <w:sz w:val="22"/>
          <w:szCs w:val="22"/>
        </w:rPr>
        <w:t xml:space="preserve">soil </w:t>
      </w:r>
      <w:r w:rsidRPr="00FA5720">
        <w:rPr>
          <w:rFonts w:ascii="Calibri" w:hAnsi="Calibri" w:cs="Calibri"/>
          <w:sz w:val="22"/>
          <w:szCs w:val="22"/>
        </w:rPr>
        <w:t>erosion (i.e. the denuding of ground</w:t>
      </w:r>
      <w:r w:rsidR="0074505E">
        <w:rPr>
          <w:rFonts w:ascii="Calibri" w:hAnsi="Calibri" w:cs="Calibri"/>
          <w:sz w:val="22"/>
          <w:szCs w:val="22"/>
        </w:rPr>
        <w:t>,</w:t>
      </w:r>
      <w:r w:rsidRPr="00FA5720">
        <w:rPr>
          <w:rFonts w:ascii="Calibri" w:hAnsi="Calibri" w:cs="Calibri"/>
          <w:sz w:val="22"/>
          <w:szCs w:val="22"/>
        </w:rPr>
        <w:t xml:space="preserve"> the stockpiling / storing of dirt</w:t>
      </w:r>
      <w:r w:rsidR="0074505E">
        <w:rPr>
          <w:rFonts w:ascii="Calibri" w:hAnsi="Calibri" w:cs="Calibri"/>
          <w:sz w:val="22"/>
          <w:szCs w:val="22"/>
        </w:rPr>
        <w:t>,</w:t>
      </w:r>
      <w:r w:rsidRPr="00FA5720">
        <w:rPr>
          <w:rFonts w:ascii="Calibri" w:hAnsi="Calibri" w:cs="Calibri"/>
          <w:sz w:val="22"/>
          <w:szCs w:val="22"/>
        </w:rPr>
        <w:t xml:space="preserve"> or covering the ground with dirt) in an area(s)</w:t>
      </w:r>
      <w:r w:rsidR="007972AF">
        <w:rPr>
          <w:rFonts w:ascii="Calibri" w:hAnsi="Calibri" w:cs="Calibri"/>
          <w:sz w:val="22"/>
          <w:szCs w:val="22"/>
        </w:rPr>
        <w:t xml:space="preserve"> greater than 2,000 square feet,</w:t>
      </w:r>
      <w:r w:rsidRPr="00FA5720">
        <w:rPr>
          <w:rFonts w:ascii="Calibri" w:hAnsi="Calibri" w:cs="Calibri"/>
          <w:sz w:val="22"/>
          <w:szCs w:val="22"/>
        </w:rPr>
        <w:t xml:space="preserve"> to</w:t>
      </w:r>
      <w:r w:rsidR="0074505E">
        <w:rPr>
          <w:rFonts w:ascii="Calibri" w:hAnsi="Calibri" w:cs="Calibri"/>
          <w:sz w:val="22"/>
          <w:szCs w:val="22"/>
        </w:rPr>
        <w:t xml:space="preserve"> obtain a Land Disturbance </w:t>
      </w:r>
      <w:r w:rsidRPr="00FA5720">
        <w:rPr>
          <w:rFonts w:ascii="Calibri" w:hAnsi="Calibri" w:cs="Calibri"/>
          <w:sz w:val="22"/>
          <w:szCs w:val="22"/>
        </w:rPr>
        <w:t xml:space="preserve">Permit.  The </w:t>
      </w:r>
      <w:r w:rsidR="0074505E" w:rsidRPr="00FA5720">
        <w:rPr>
          <w:rFonts w:ascii="Calibri" w:hAnsi="Calibri" w:cs="Calibri"/>
          <w:sz w:val="22"/>
          <w:szCs w:val="22"/>
        </w:rPr>
        <w:t xml:space="preserve">Land Disturbance </w:t>
      </w:r>
      <w:r w:rsidRPr="00FA5720">
        <w:rPr>
          <w:rFonts w:ascii="Calibri" w:hAnsi="Calibri" w:cs="Calibri"/>
          <w:sz w:val="22"/>
          <w:szCs w:val="22"/>
        </w:rPr>
        <w:t xml:space="preserve">Permit application shall be submitted to the City along with the appropriate fee and an Erosion and Sediment Control (ESC) </w:t>
      </w:r>
      <w:r w:rsidR="00ED5F4D">
        <w:rPr>
          <w:rFonts w:ascii="Calibri" w:hAnsi="Calibri" w:cs="Calibri"/>
          <w:sz w:val="22"/>
          <w:szCs w:val="22"/>
        </w:rPr>
        <w:t>P</w:t>
      </w:r>
      <w:r w:rsidRPr="00FA5720">
        <w:rPr>
          <w:rFonts w:ascii="Calibri" w:hAnsi="Calibri" w:cs="Calibri"/>
          <w:sz w:val="22"/>
          <w:szCs w:val="22"/>
        </w:rPr>
        <w:t>lan that is in accordance with procedures outlined in the City’s Design and Construction Manual (DCM).  (</w:t>
      </w:r>
      <w:hyperlink r:id="rId8" w:history="1">
        <w:r w:rsidRPr="00FA5720">
          <w:rPr>
            <w:rStyle w:val="Hyperlink"/>
            <w:rFonts w:ascii="Calibri" w:hAnsi="Calibri" w:cs="Calibri"/>
            <w:sz w:val="22"/>
            <w:szCs w:val="22"/>
          </w:rPr>
          <w:t>http://cityofls.net/Development/Development-Regulations/Design-and-Construction-Manual.aspx</w:t>
        </w:r>
      </w:hyperlink>
      <w:r w:rsidRPr="00FA5720">
        <w:rPr>
          <w:rFonts w:ascii="Calibri" w:hAnsi="Calibri" w:cs="Calibri"/>
          <w:sz w:val="22"/>
          <w:szCs w:val="22"/>
        </w:rPr>
        <w:t>)</w:t>
      </w:r>
    </w:p>
    <w:p w:rsidR="00FA5720" w:rsidRPr="00FA5720" w:rsidRDefault="00FA5720" w:rsidP="00FA5720">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For projects one (1) acre or greater, the Missouri Department of Natural Resources (MDNR) may require a separate land disturbance permit in addition to the City’s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Applicants shall contact MDNR to determine their permit requirements and to obtain an application.  (</w:t>
      </w:r>
      <w:hyperlink r:id="rId9" w:history="1">
        <w:r w:rsidRPr="00FA5720">
          <w:rPr>
            <w:rStyle w:val="Hyperlink"/>
            <w:rFonts w:ascii="Calibri" w:hAnsi="Calibri" w:cs="Calibri"/>
            <w:sz w:val="22"/>
            <w:szCs w:val="22"/>
          </w:rPr>
          <w:t>http://www.dnr.mo.gov/env/wpp/epermit/help.htm</w:t>
        </w:r>
      </w:hyperlink>
      <w:r w:rsidRPr="00FA5720">
        <w:rPr>
          <w:rFonts w:ascii="Calibri" w:hAnsi="Calibri" w:cs="Calibri"/>
          <w:sz w:val="22"/>
          <w:szCs w:val="22"/>
        </w:rPr>
        <w:t>)</w:t>
      </w:r>
    </w:p>
    <w:p w:rsidR="00C776F7" w:rsidRDefault="00C776F7" w:rsidP="00FA5720">
      <w:pPr>
        <w:tabs>
          <w:tab w:val="left" w:pos="1170"/>
          <w:tab w:val="left" w:pos="4680"/>
          <w:tab w:val="left" w:pos="9900"/>
        </w:tabs>
        <w:spacing w:after="120"/>
        <w:jc w:val="both"/>
        <w:rPr>
          <w:ins w:id="6" w:author="chughey" w:date="2014-08-20T16:26:00Z"/>
          <w:rFonts w:ascii="Calibri" w:hAnsi="Calibri" w:cs="Calibri"/>
          <w:b/>
          <w:sz w:val="24"/>
          <w:szCs w:val="24"/>
        </w:rPr>
      </w:pPr>
    </w:p>
    <w:p w:rsidR="00FA5720" w:rsidRPr="0074505E" w:rsidRDefault="00FA5720" w:rsidP="00FA5720">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Application Procedure</w:t>
      </w:r>
      <w:r w:rsidR="0074505E" w:rsidRPr="0074505E">
        <w:rPr>
          <w:rFonts w:ascii="Calibri" w:hAnsi="Calibri" w:cs="Calibri"/>
          <w:b/>
          <w:sz w:val="24"/>
          <w:szCs w:val="24"/>
        </w:rPr>
        <w:t>:</w:t>
      </w:r>
    </w:p>
    <w:p w:rsidR="00FA5720" w:rsidRDefault="00FA5720" w:rsidP="0074505E">
      <w:pPr>
        <w:numPr>
          <w:ilvl w:val="0"/>
          <w:numId w:val="35"/>
        </w:numPr>
        <w:tabs>
          <w:tab w:val="left" w:pos="360"/>
          <w:tab w:val="left" w:pos="4680"/>
          <w:tab w:val="left" w:pos="9900"/>
        </w:tabs>
        <w:jc w:val="both"/>
        <w:rPr>
          <w:rFonts w:ascii="Calibri" w:hAnsi="Calibri" w:cs="Calibri"/>
          <w:sz w:val="22"/>
          <w:szCs w:val="22"/>
        </w:rPr>
      </w:pPr>
      <w:r w:rsidRPr="00FA5720">
        <w:rPr>
          <w:rFonts w:ascii="Calibri" w:hAnsi="Calibri" w:cs="Calibri"/>
          <w:sz w:val="22"/>
          <w:szCs w:val="22"/>
        </w:rPr>
        <w:t xml:space="preserve">Submit completed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w:t>
      </w:r>
      <w:r w:rsidR="00ED5F4D">
        <w:rPr>
          <w:rFonts w:ascii="Calibri" w:hAnsi="Calibri" w:cs="Calibri"/>
          <w:sz w:val="22"/>
          <w:szCs w:val="22"/>
        </w:rPr>
        <w:t>ation, one (1) copy of the ESC P</w:t>
      </w:r>
      <w:r w:rsidRPr="00FA5720">
        <w:rPr>
          <w:rFonts w:ascii="Calibri" w:hAnsi="Calibri" w:cs="Calibri"/>
          <w:sz w:val="22"/>
          <w:szCs w:val="22"/>
        </w:rPr>
        <w:t>lan</w:t>
      </w:r>
      <w:r w:rsidR="0074505E">
        <w:rPr>
          <w:rFonts w:ascii="Calibri" w:hAnsi="Calibri" w:cs="Calibri"/>
          <w:sz w:val="22"/>
          <w:szCs w:val="22"/>
        </w:rPr>
        <w:t>*</w:t>
      </w:r>
      <w:r w:rsidR="0074505E" w:rsidRPr="0074505E">
        <w:rPr>
          <w:rFonts w:ascii="Calibri" w:hAnsi="Calibri" w:cs="Calibri"/>
          <w:sz w:val="22"/>
          <w:szCs w:val="22"/>
        </w:rPr>
        <w:t xml:space="preserve"> </w:t>
      </w:r>
      <w:r w:rsidR="0074505E">
        <w:rPr>
          <w:rFonts w:ascii="Calibri" w:hAnsi="Calibri" w:cs="Calibri"/>
          <w:sz w:val="22"/>
          <w:szCs w:val="22"/>
        </w:rPr>
        <w:t xml:space="preserve">designed </w:t>
      </w:r>
      <w:r w:rsidR="0074505E" w:rsidRPr="00FA5720">
        <w:rPr>
          <w:rFonts w:ascii="Calibri" w:hAnsi="Calibri" w:cs="Calibri"/>
          <w:sz w:val="22"/>
          <w:szCs w:val="22"/>
        </w:rPr>
        <w:t>in accordance with the DCM requirements</w:t>
      </w:r>
      <w:r w:rsidRPr="00FA5720">
        <w:rPr>
          <w:rFonts w:ascii="Calibri" w:hAnsi="Calibri" w:cs="Calibri"/>
          <w:sz w:val="22"/>
          <w:szCs w:val="22"/>
        </w:rPr>
        <w:t xml:space="preserve">, and the appropriate </w:t>
      </w:r>
      <w:r w:rsidR="0074505E">
        <w:rPr>
          <w:rFonts w:ascii="Calibri" w:hAnsi="Calibri" w:cs="Calibri"/>
          <w:sz w:val="22"/>
          <w:szCs w:val="22"/>
        </w:rPr>
        <w:t xml:space="preserve">application </w:t>
      </w:r>
      <w:r w:rsidRPr="00FA5720">
        <w:rPr>
          <w:rFonts w:ascii="Calibri" w:hAnsi="Calibri" w:cs="Calibri"/>
          <w:sz w:val="22"/>
          <w:szCs w:val="22"/>
        </w:rPr>
        <w:t xml:space="preserve">fee (see below) to the Public Works </w:t>
      </w:r>
      <w:r w:rsidR="00ED5F4D" w:rsidRPr="00FA5720">
        <w:rPr>
          <w:rFonts w:ascii="Calibri" w:hAnsi="Calibri" w:cs="Calibri"/>
          <w:sz w:val="22"/>
          <w:szCs w:val="22"/>
        </w:rPr>
        <w:t xml:space="preserve">Department </w:t>
      </w:r>
      <w:r w:rsidRPr="00FA5720">
        <w:rPr>
          <w:rFonts w:ascii="Calibri" w:hAnsi="Calibri" w:cs="Calibri"/>
          <w:sz w:val="22"/>
          <w:szCs w:val="22"/>
        </w:rPr>
        <w:t>– Engineering</w:t>
      </w:r>
      <w:r w:rsidR="00ED5F4D">
        <w:rPr>
          <w:rFonts w:ascii="Calibri" w:hAnsi="Calibri" w:cs="Calibri"/>
          <w:sz w:val="22"/>
          <w:szCs w:val="22"/>
        </w:rPr>
        <w:t xml:space="preserve"> Division</w:t>
      </w:r>
      <w:r w:rsidRPr="00FA5720">
        <w:rPr>
          <w:rFonts w:ascii="Calibri" w:hAnsi="Calibri" w:cs="Calibri"/>
          <w:sz w:val="22"/>
          <w:szCs w:val="22"/>
        </w:rPr>
        <w:t xml:space="preserve"> for review and approval.</w:t>
      </w:r>
    </w:p>
    <w:p w:rsidR="0074505E" w:rsidRPr="00FA5720" w:rsidRDefault="0074505E" w:rsidP="0074505E">
      <w:pPr>
        <w:tabs>
          <w:tab w:val="left" w:pos="360"/>
          <w:tab w:val="left" w:pos="4680"/>
          <w:tab w:val="left" w:pos="9900"/>
        </w:tabs>
        <w:spacing w:after="120"/>
        <w:ind w:left="360"/>
        <w:jc w:val="both"/>
        <w:rPr>
          <w:rFonts w:ascii="Calibri" w:hAnsi="Calibri" w:cs="Calibri"/>
          <w:sz w:val="22"/>
          <w:szCs w:val="22"/>
        </w:rPr>
      </w:pPr>
      <w:r>
        <w:rPr>
          <w:rFonts w:ascii="Calibri" w:hAnsi="Calibri" w:cs="Calibri"/>
          <w:sz w:val="22"/>
          <w:szCs w:val="22"/>
        </w:rPr>
        <w:t>*</w:t>
      </w:r>
      <w:r w:rsidRPr="00FA5720">
        <w:rPr>
          <w:rFonts w:ascii="Calibri" w:hAnsi="Calibri" w:cs="Calibri"/>
          <w:sz w:val="22"/>
          <w:szCs w:val="22"/>
        </w:rPr>
        <w:t>ESC Plan shall be prepared by a professional engineer or a certified erosion a</w:t>
      </w:r>
      <w:r>
        <w:rPr>
          <w:rFonts w:ascii="Calibri" w:hAnsi="Calibri" w:cs="Calibri"/>
          <w:sz w:val="22"/>
          <w:szCs w:val="22"/>
        </w:rPr>
        <w:t>nd sediment control specialist.</w:t>
      </w:r>
    </w:p>
    <w:p w:rsidR="00FA5720" w:rsidRPr="00FA5720" w:rsidRDefault="00FA5720" w:rsidP="00FA5720">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The ESC Plan must be approved and the ESC system</w:t>
      </w:r>
      <w:r w:rsidR="0074505E">
        <w:rPr>
          <w:rFonts w:ascii="Calibri" w:hAnsi="Calibri" w:cs="Calibri"/>
          <w:sz w:val="22"/>
          <w:szCs w:val="22"/>
        </w:rPr>
        <w:t>(s)</w:t>
      </w:r>
      <w:r w:rsidRPr="00FA5720">
        <w:rPr>
          <w:rFonts w:ascii="Calibri" w:hAnsi="Calibri" w:cs="Calibri"/>
          <w:sz w:val="22"/>
          <w:szCs w:val="22"/>
        </w:rPr>
        <w:t xml:space="preserve"> must be installed and inspected by Public Works – Engineering before </w:t>
      </w:r>
      <w:del w:id="7" w:author="chughey" w:date="2014-08-20T16:32:00Z">
        <w:r w:rsidRPr="00FA5720" w:rsidDel="00C776F7">
          <w:rPr>
            <w:rFonts w:ascii="Calibri" w:hAnsi="Calibri" w:cs="Calibri"/>
            <w:sz w:val="22"/>
            <w:szCs w:val="22"/>
          </w:rPr>
          <w:delText xml:space="preserve">a </w:delText>
        </w:r>
        <w:r w:rsidR="0074505E" w:rsidRPr="00FA5720" w:rsidDel="00C776F7">
          <w:rPr>
            <w:rFonts w:ascii="Calibri" w:hAnsi="Calibri" w:cs="Calibri"/>
            <w:sz w:val="22"/>
            <w:szCs w:val="22"/>
          </w:rPr>
          <w:delText xml:space="preserve">Land Disturbance </w:delText>
        </w:r>
        <w:r w:rsidRPr="00FA5720" w:rsidDel="00C776F7">
          <w:rPr>
            <w:rFonts w:ascii="Calibri" w:hAnsi="Calibri" w:cs="Calibri"/>
            <w:sz w:val="22"/>
            <w:szCs w:val="22"/>
          </w:rPr>
          <w:delText xml:space="preserve">Permit can be issued and </w:delText>
        </w:r>
      </w:del>
      <w:r w:rsidRPr="00FA5720">
        <w:rPr>
          <w:rFonts w:ascii="Calibri" w:hAnsi="Calibri" w:cs="Calibri"/>
          <w:sz w:val="22"/>
          <w:szCs w:val="22"/>
        </w:rPr>
        <w:t>land disturbance activities can commence.</w:t>
      </w:r>
    </w:p>
    <w:p w:rsidR="00FA5720" w:rsidRPr="00FA5720" w:rsidRDefault="00FA5720" w:rsidP="00FA5720">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If a MDNR land disturbance permit is required, verification of the MDNR permit application or a copy of the MDNR permit, for the project site, shall be provided to the City.</w:t>
      </w:r>
    </w:p>
    <w:p w:rsidR="00C776F7" w:rsidRDefault="00C776F7" w:rsidP="0074505E">
      <w:pPr>
        <w:keepNext/>
        <w:tabs>
          <w:tab w:val="left" w:pos="1170"/>
          <w:tab w:val="left" w:pos="4680"/>
          <w:tab w:val="left" w:pos="9900"/>
        </w:tabs>
        <w:spacing w:after="120"/>
        <w:jc w:val="both"/>
        <w:rPr>
          <w:ins w:id="8" w:author="chughey" w:date="2014-08-20T16:26:00Z"/>
          <w:rFonts w:ascii="Calibri" w:hAnsi="Calibri" w:cs="Calibri"/>
          <w:b/>
          <w:sz w:val="24"/>
          <w:szCs w:val="24"/>
        </w:rPr>
      </w:pPr>
    </w:p>
    <w:p w:rsidR="00FA5720" w:rsidRPr="0074505E" w:rsidRDefault="00FA5720" w:rsidP="0074505E">
      <w:pPr>
        <w:keepNext/>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Additional Permit Information &amp; Requirements</w:t>
      </w:r>
      <w:r w:rsidR="0074505E" w:rsidRPr="0074505E">
        <w:rPr>
          <w:rFonts w:ascii="Calibri" w:hAnsi="Calibri" w:cs="Calibri"/>
          <w:b/>
          <w:sz w:val="24"/>
          <w:szCs w:val="24"/>
        </w:rPr>
        <w:t>:</w:t>
      </w:r>
    </w:p>
    <w:p w:rsidR="00FA5720" w:rsidRPr="00FA5720" w:rsidRDefault="00FA5720" w:rsidP="00FA5720">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w:t>
      </w:r>
      <w:r w:rsidR="007972AF">
        <w:rPr>
          <w:rFonts w:ascii="Calibri" w:hAnsi="Calibri" w:cs="Calibri"/>
          <w:sz w:val="22"/>
          <w:szCs w:val="22"/>
        </w:rPr>
        <w:t>permit holder</w:t>
      </w:r>
      <w:r w:rsidRPr="00FA5720">
        <w:rPr>
          <w:rFonts w:ascii="Calibri" w:hAnsi="Calibri" w:cs="Calibri"/>
          <w:sz w:val="22"/>
          <w:szCs w:val="22"/>
        </w:rPr>
        <w:t xml:space="preserve"> shall be responsible for installing and maintaining all ESC measures for the duration of the project.  If approved ESC measures fail, additional ESC measures will be required in addition to what is shown on the initial approved plans to prevent erosion from occurring on the project site.</w:t>
      </w:r>
    </w:p>
    <w:p w:rsidR="00FA5720" w:rsidRPr="00FA5720" w:rsidRDefault="00FA5720" w:rsidP="00FA5720">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Clearing and grubbing land, vegetation striping, grading or stockpiling, on land not defined within the ESC project area is prohibited.</w:t>
      </w:r>
    </w:p>
    <w:p w:rsidR="00FA5720" w:rsidRPr="00ED5F4D" w:rsidRDefault="00FA5720" w:rsidP="00ED5F4D">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All </w:t>
      </w:r>
      <w:r w:rsidRPr="00ED5F4D">
        <w:rPr>
          <w:rFonts w:ascii="Calibri" w:hAnsi="Calibri" w:cs="Calibri"/>
          <w:sz w:val="22"/>
          <w:szCs w:val="22"/>
        </w:rPr>
        <w:t xml:space="preserve">ESC systems shall comply with all DCM requirements, in particular Section 1010.C and Section 2153 for soil stabilizing erosion control measures </w:t>
      </w:r>
      <w:r w:rsidR="00ED5F4D">
        <w:rPr>
          <w:rFonts w:ascii="Calibri" w:hAnsi="Calibri" w:cs="Calibri"/>
          <w:sz w:val="22"/>
          <w:szCs w:val="22"/>
        </w:rPr>
        <w:t>which</w:t>
      </w:r>
      <w:r w:rsidRPr="00ED5F4D">
        <w:rPr>
          <w:rFonts w:ascii="Calibri" w:hAnsi="Calibri" w:cs="Calibri"/>
          <w:sz w:val="22"/>
          <w:szCs w:val="22"/>
        </w:rPr>
        <w:t xml:space="preserve"> shall be implemented within fourteen (14) calendar days after construction activities have temporarily or permanently ceased on any portion of the overall project site.</w:t>
      </w:r>
    </w:p>
    <w:p w:rsidR="00ED5F4D" w:rsidRPr="00ED5F4D" w:rsidRDefault="00ED5F4D" w:rsidP="00ED5F4D">
      <w:pPr>
        <w:pStyle w:val="ListParagraph"/>
        <w:numPr>
          <w:ilvl w:val="0"/>
          <w:numId w:val="36"/>
        </w:numPr>
        <w:spacing w:after="120"/>
        <w:contextualSpacing w:val="0"/>
        <w:rPr>
          <w:rFonts w:ascii="Calibri" w:hAnsi="Calibri" w:cs="Calibri"/>
        </w:rPr>
      </w:pPr>
      <w:r w:rsidRPr="00ED5F4D">
        <w:rPr>
          <w:rFonts w:ascii="Calibri" w:hAnsi="Calibri" w:cs="Calibri"/>
        </w:rPr>
        <w:t>If backfilling is required due to the land disturbance activities, all material must be suitable backfill and shall be tested according to applicable codes and standards adopted by the City of Lee’s Summit.</w:t>
      </w:r>
    </w:p>
    <w:p w:rsidR="00FA5720" w:rsidRPr="00FA5720" w:rsidRDefault="00FA5720" w:rsidP="00ED5F4D">
      <w:pPr>
        <w:numPr>
          <w:ilvl w:val="0"/>
          <w:numId w:val="36"/>
        </w:numPr>
        <w:tabs>
          <w:tab w:val="left" w:pos="360"/>
          <w:tab w:val="left" w:pos="4680"/>
          <w:tab w:val="left" w:pos="9900"/>
        </w:tabs>
        <w:spacing w:after="120"/>
        <w:jc w:val="both"/>
        <w:rPr>
          <w:rFonts w:ascii="Calibri" w:hAnsi="Calibri" w:cs="Calibri"/>
          <w:sz w:val="22"/>
          <w:szCs w:val="22"/>
        </w:rPr>
      </w:pPr>
      <w:r w:rsidRPr="00ED5F4D">
        <w:rPr>
          <w:rFonts w:ascii="Calibri" w:hAnsi="Calibri" w:cs="Calibri"/>
          <w:sz w:val="22"/>
          <w:szCs w:val="22"/>
        </w:rPr>
        <w:t>A Land Disturbance Permit is valid for one (1) year after issuance.  A one (1) year extension can be granted upon written requ</w:t>
      </w:r>
      <w:r w:rsidRPr="00FA5720">
        <w:rPr>
          <w:rFonts w:ascii="Calibri" w:hAnsi="Calibri" w:cs="Calibri"/>
          <w:sz w:val="22"/>
          <w:szCs w:val="22"/>
        </w:rPr>
        <w:t>est.</w:t>
      </w:r>
    </w:p>
    <w:p w:rsidR="00C776F7" w:rsidRDefault="00C776F7" w:rsidP="00FA5720">
      <w:pPr>
        <w:tabs>
          <w:tab w:val="left" w:pos="1170"/>
          <w:tab w:val="left" w:pos="4680"/>
          <w:tab w:val="left" w:pos="9900"/>
        </w:tabs>
        <w:spacing w:after="120"/>
        <w:jc w:val="both"/>
        <w:rPr>
          <w:ins w:id="9" w:author="chughey" w:date="2014-08-20T16:26:00Z"/>
          <w:rFonts w:ascii="Calibri" w:hAnsi="Calibri" w:cs="Calibri"/>
          <w:b/>
          <w:sz w:val="24"/>
          <w:szCs w:val="24"/>
        </w:rPr>
      </w:pPr>
    </w:p>
    <w:p w:rsidR="00FA5720" w:rsidRPr="0074505E" w:rsidRDefault="00FA5720" w:rsidP="00FA5720">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Permit Fees</w:t>
      </w:r>
      <w:r w:rsidR="0074505E">
        <w:rPr>
          <w:rFonts w:ascii="Calibri" w:hAnsi="Calibri" w:cs="Calibri"/>
          <w:b/>
          <w:sz w:val="24"/>
          <w:szCs w:val="24"/>
        </w:rPr>
        <w:t>:</w:t>
      </w:r>
    </w:p>
    <w:p w:rsidR="00FA5720" w:rsidRPr="00FA5720" w:rsidRDefault="00424787" w:rsidP="00FA5720">
      <w:pPr>
        <w:tabs>
          <w:tab w:val="left" w:pos="1170"/>
          <w:tab w:val="left" w:pos="4680"/>
          <w:tab w:val="left" w:pos="9900"/>
        </w:tabs>
        <w:spacing w:after="120"/>
        <w:jc w:val="both"/>
        <w:rPr>
          <w:rFonts w:ascii="Calibri" w:hAnsi="Calibri" w:cs="Calibri"/>
          <w:sz w:val="22"/>
          <w:szCs w:val="22"/>
        </w:rPr>
      </w:pPr>
      <w:r>
        <w:rPr>
          <w:rFonts w:ascii="Calibri" w:hAnsi="Calibri" w:cs="Calibri"/>
          <w:sz w:val="22"/>
          <w:szCs w:val="22"/>
        </w:rPr>
        <w:t xml:space="preserve">Permit fee payment is due upon application submittal.  </w:t>
      </w:r>
      <w:r w:rsidR="0074505E">
        <w:rPr>
          <w:rFonts w:ascii="Calibri" w:hAnsi="Calibri" w:cs="Calibri"/>
          <w:sz w:val="22"/>
          <w:szCs w:val="22"/>
        </w:rPr>
        <w:t xml:space="preserve">The </w:t>
      </w:r>
      <w:r w:rsidR="0074505E" w:rsidRPr="00FA5720">
        <w:rPr>
          <w:rFonts w:ascii="Calibri" w:hAnsi="Calibri" w:cs="Calibri"/>
          <w:sz w:val="22"/>
          <w:szCs w:val="22"/>
        </w:rPr>
        <w:t>Land Disturbance</w:t>
      </w:r>
      <w:r w:rsidR="00FA5720" w:rsidRPr="00FA5720">
        <w:rPr>
          <w:rFonts w:ascii="Calibri" w:hAnsi="Calibri" w:cs="Calibri"/>
          <w:sz w:val="22"/>
          <w:szCs w:val="22"/>
        </w:rPr>
        <w:t xml:space="preserve"> permit fee is based on the total area of the project site as follows:  0 – 1 acre = $200; &gt;1 – 3 acres = $400; &gt;3 – 5 acres = $600; &gt;5 – 15 acres = $800; &gt;15 – 25 acres = $1</w:t>
      </w:r>
      <w:r w:rsidR="00985A4A">
        <w:rPr>
          <w:rFonts w:ascii="Calibri" w:hAnsi="Calibri" w:cs="Calibri"/>
          <w:sz w:val="22"/>
          <w:szCs w:val="22"/>
        </w:rPr>
        <w:t>,</w:t>
      </w:r>
      <w:r w:rsidR="00FA5720" w:rsidRPr="00FA5720">
        <w:rPr>
          <w:rFonts w:ascii="Calibri" w:hAnsi="Calibri" w:cs="Calibri"/>
          <w:sz w:val="22"/>
          <w:szCs w:val="22"/>
        </w:rPr>
        <w:t>000; &gt;25 – 50 acr</w:t>
      </w:r>
      <w:r w:rsidR="0074505E">
        <w:rPr>
          <w:rFonts w:ascii="Calibri" w:hAnsi="Calibri" w:cs="Calibri"/>
          <w:sz w:val="22"/>
          <w:szCs w:val="22"/>
        </w:rPr>
        <w:t>es = $1</w:t>
      </w:r>
      <w:r w:rsidR="00985A4A">
        <w:rPr>
          <w:rFonts w:ascii="Calibri" w:hAnsi="Calibri" w:cs="Calibri"/>
          <w:sz w:val="22"/>
          <w:szCs w:val="22"/>
        </w:rPr>
        <w:t>,</w:t>
      </w:r>
      <w:r w:rsidR="0074505E">
        <w:rPr>
          <w:rFonts w:ascii="Calibri" w:hAnsi="Calibri" w:cs="Calibri"/>
          <w:sz w:val="22"/>
          <w:szCs w:val="22"/>
        </w:rPr>
        <w:t>200; &gt;50 acres = $1</w:t>
      </w:r>
      <w:r w:rsidR="00985A4A">
        <w:rPr>
          <w:rFonts w:ascii="Calibri" w:hAnsi="Calibri" w:cs="Calibri"/>
          <w:sz w:val="22"/>
          <w:szCs w:val="22"/>
        </w:rPr>
        <w:t>,</w:t>
      </w:r>
      <w:r w:rsidR="0074505E">
        <w:rPr>
          <w:rFonts w:ascii="Calibri" w:hAnsi="Calibri" w:cs="Calibri"/>
          <w:sz w:val="22"/>
          <w:szCs w:val="22"/>
        </w:rPr>
        <w:t>400.</w:t>
      </w:r>
      <w:r>
        <w:rPr>
          <w:rFonts w:ascii="Calibri" w:hAnsi="Calibri" w:cs="Calibri"/>
          <w:sz w:val="22"/>
          <w:szCs w:val="22"/>
        </w:rPr>
        <w:t xml:space="preserve">  Make checks </w:t>
      </w:r>
      <w:r w:rsidRPr="00FA5720">
        <w:rPr>
          <w:rFonts w:ascii="Calibri" w:hAnsi="Calibri" w:cs="Calibri"/>
          <w:sz w:val="22"/>
          <w:szCs w:val="22"/>
        </w:rPr>
        <w:t>payable to the “City of Lee’s Summit”</w:t>
      </w:r>
      <w:r>
        <w:rPr>
          <w:rFonts w:ascii="Calibri" w:hAnsi="Calibri" w:cs="Calibri"/>
          <w:sz w:val="22"/>
          <w:szCs w:val="22"/>
        </w:rPr>
        <w:t>.</w:t>
      </w:r>
    </w:p>
    <w:p w:rsidR="00985A4A" w:rsidRDefault="00985A4A" w:rsidP="007972AF">
      <w:pPr>
        <w:pStyle w:val="Heading3"/>
        <w:tabs>
          <w:tab w:val="left" w:pos="1170"/>
        </w:tabs>
        <w:spacing w:after="120"/>
        <w:jc w:val="both"/>
        <w:rPr>
          <w:ins w:id="10" w:author="chughey" w:date="2014-08-20T16:30:00Z"/>
          <w:rFonts w:ascii="Calibri" w:hAnsi="Calibri" w:cs="Calibri"/>
          <w:sz w:val="24"/>
          <w:szCs w:val="24"/>
        </w:rPr>
      </w:pPr>
    </w:p>
    <w:p w:rsidR="00C776F7" w:rsidRDefault="00C776F7" w:rsidP="00C776F7">
      <w:pPr>
        <w:rPr>
          <w:ins w:id="11" w:author="chughey" w:date="2014-08-20T16:30:00Z"/>
        </w:rPr>
        <w:pPrChange w:id="12" w:author="chughey" w:date="2014-08-20T16:30:00Z">
          <w:pPr>
            <w:pStyle w:val="Heading3"/>
            <w:tabs>
              <w:tab w:val="left" w:pos="1170"/>
            </w:tabs>
            <w:spacing w:after="120"/>
            <w:jc w:val="both"/>
          </w:pPr>
        </w:pPrChange>
      </w:pPr>
    </w:p>
    <w:p w:rsidR="00C776F7" w:rsidRDefault="00C776F7" w:rsidP="00C776F7">
      <w:pPr>
        <w:rPr>
          <w:ins w:id="13" w:author="chughey" w:date="2014-08-20T16:30:00Z"/>
        </w:rPr>
        <w:pPrChange w:id="14" w:author="chughey" w:date="2014-08-20T16:30:00Z">
          <w:pPr>
            <w:pStyle w:val="Heading3"/>
            <w:tabs>
              <w:tab w:val="left" w:pos="1170"/>
            </w:tabs>
            <w:spacing w:after="120"/>
            <w:jc w:val="both"/>
          </w:pPr>
        </w:pPrChange>
      </w:pPr>
    </w:p>
    <w:p w:rsidR="00C776F7" w:rsidRDefault="00C776F7" w:rsidP="00C776F7">
      <w:pPr>
        <w:rPr>
          <w:ins w:id="15" w:author="chughey" w:date="2014-08-20T16:30:00Z"/>
        </w:rPr>
        <w:pPrChange w:id="16" w:author="chughey" w:date="2014-08-20T16:30:00Z">
          <w:pPr>
            <w:pStyle w:val="Heading3"/>
            <w:tabs>
              <w:tab w:val="left" w:pos="1170"/>
            </w:tabs>
            <w:spacing w:after="120"/>
            <w:jc w:val="both"/>
          </w:pPr>
        </w:pPrChange>
      </w:pPr>
    </w:p>
    <w:p w:rsidR="00C776F7" w:rsidRDefault="00C776F7" w:rsidP="00C776F7">
      <w:pPr>
        <w:rPr>
          <w:ins w:id="17" w:author="chughey" w:date="2014-08-20T16:30:00Z"/>
        </w:rPr>
        <w:pPrChange w:id="18" w:author="chughey" w:date="2014-08-20T16:30:00Z">
          <w:pPr>
            <w:pStyle w:val="Heading3"/>
            <w:tabs>
              <w:tab w:val="left" w:pos="1170"/>
            </w:tabs>
            <w:spacing w:after="120"/>
            <w:jc w:val="both"/>
          </w:pPr>
        </w:pPrChange>
      </w:pPr>
    </w:p>
    <w:p w:rsidR="00C776F7" w:rsidRDefault="00C776F7" w:rsidP="00C776F7">
      <w:pPr>
        <w:rPr>
          <w:ins w:id="19" w:author="chughey" w:date="2014-08-20T16:30:00Z"/>
        </w:rPr>
        <w:pPrChange w:id="20" w:author="chughey" w:date="2014-08-20T16:30:00Z">
          <w:pPr>
            <w:pStyle w:val="Heading3"/>
            <w:tabs>
              <w:tab w:val="left" w:pos="1170"/>
            </w:tabs>
            <w:spacing w:after="120"/>
            <w:jc w:val="both"/>
          </w:pPr>
        </w:pPrChange>
      </w:pPr>
    </w:p>
    <w:p w:rsidR="00C776F7" w:rsidRDefault="00C776F7" w:rsidP="00C776F7">
      <w:pPr>
        <w:rPr>
          <w:ins w:id="21" w:author="chughey" w:date="2014-08-20T16:30:00Z"/>
        </w:rPr>
        <w:pPrChange w:id="22" w:author="chughey" w:date="2014-08-20T16:30:00Z">
          <w:pPr>
            <w:pStyle w:val="Heading3"/>
            <w:tabs>
              <w:tab w:val="left" w:pos="1170"/>
            </w:tabs>
            <w:spacing w:after="120"/>
            <w:jc w:val="both"/>
          </w:pPr>
        </w:pPrChange>
      </w:pPr>
    </w:p>
    <w:p w:rsidR="00C776F7" w:rsidRDefault="00C776F7" w:rsidP="00C776F7">
      <w:pPr>
        <w:rPr>
          <w:ins w:id="23" w:author="chughey" w:date="2014-08-20T16:30:00Z"/>
        </w:rPr>
        <w:pPrChange w:id="24" w:author="chughey" w:date="2014-08-20T16:30:00Z">
          <w:pPr>
            <w:pStyle w:val="Heading3"/>
            <w:tabs>
              <w:tab w:val="left" w:pos="1170"/>
            </w:tabs>
            <w:spacing w:after="120"/>
            <w:jc w:val="both"/>
          </w:pPr>
        </w:pPrChange>
      </w:pPr>
    </w:p>
    <w:p w:rsidR="00C776F7" w:rsidRDefault="00C776F7" w:rsidP="00C776F7">
      <w:pPr>
        <w:rPr>
          <w:ins w:id="25" w:author="chughey" w:date="2014-08-20T16:30:00Z"/>
        </w:rPr>
        <w:pPrChange w:id="26" w:author="chughey" w:date="2014-08-20T16:30:00Z">
          <w:pPr>
            <w:pStyle w:val="Heading3"/>
            <w:tabs>
              <w:tab w:val="left" w:pos="1170"/>
            </w:tabs>
            <w:spacing w:after="120"/>
            <w:jc w:val="both"/>
          </w:pPr>
        </w:pPrChange>
      </w:pPr>
    </w:p>
    <w:p w:rsidR="00C776F7" w:rsidRDefault="00C776F7" w:rsidP="00C776F7">
      <w:pPr>
        <w:rPr>
          <w:ins w:id="27" w:author="chughey" w:date="2014-08-20T16:30:00Z"/>
        </w:rPr>
        <w:pPrChange w:id="28" w:author="chughey" w:date="2014-08-20T16:30:00Z">
          <w:pPr>
            <w:pStyle w:val="Heading3"/>
            <w:tabs>
              <w:tab w:val="left" w:pos="1170"/>
            </w:tabs>
            <w:spacing w:after="120"/>
            <w:jc w:val="both"/>
          </w:pPr>
        </w:pPrChange>
      </w:pPr>
    </w:p>
    <w:p w:rsidR="00C776F7" w:rsidRDefault="00C776F7" w:rsidP="00C776F7">
      <w:pPr>
        <w:rPr>
          <w:ins w:id="29" w:author="chughey" w:date="2014-08-20T16:30:00Z"/>
        </w:rPr>
        <w:pPrChange w:id="30" w:author="chughey" w:date="2014-08-20T16:30:00Z">
          <w:pPr>
            <w:pStyle w:val="Heading3"/>
            <w:tabs>
              <w:tab w:val="left" w:pos="1170"/>
            </w:tabs>
            <w:spacing w:after="120"/>
            <w:jc w:val="both"/>
          </w:pPr>
        </w:pPrChange>
      </w:pPr>
    </w:p>
    <w:p w:rsidR="00C776F7" w:rsidRDefault="00C776F7" w:rsidP="00C776F7">
      <w:pPr>
        <w:rPr>
          <w:ins w:id="31" w:author="chughey" w:date="2014-08-20T16:30:00Z"/>
        </w:rPr>
        <w:pPrChange w:id="32" w:author="chughey" w:date="2014-08-20T16:30:00Z">
          <w:pPr>
            <w:pStyle w:val="Heading3"/>
            <w:tabs>
              <w:tab w:val="left" w:pos="1170"/>
            </w:tabs>
            <w:spacing w:after="120"/>
            <w:jc w:val="both"/>
          </w:pPr>
        </w:pPrChange>
      </w:pPr>
    </w:p>
    <w:p w:rsidR="00C776F7" w:rsidRDefault="00C776F7" w:rsidP="00C776F7">
      <w:pPr>
        <w:rPr>
          <w:ins w:id="33" w:author="chughey" w:date="2014-08-20T16:30:00Z"/>
        </w:rPr>
        <w:pPrChange w:id="34" w:author="chughey" w:date="2014-08-20T16:30:00Z">
          <w:pPr>
            <w:pStyle w:val="Heading3"/>
            <w:tabs>
              <w:tab w:val="left" w:pos="1170"/>
            </w:tabs>
            <w:spacing w:after="120"/>
            <w:jc w:val="both"/>
          </w:pPr>
        </w:pPrChange>
      </w:pPr>
    </w:p>
    <w:p w:rsidR="00C776F7" w:rsidRDefault="00C776F7" w:rsidP="00C776F7">
      <w:pPr>
        <w:rPr>
          <w:ins w:id="35" w:author="chughey" w:date="2014-08-20T16:30:00Z"/>
        </w:rPr>
        <w:pPrChange w:id="36" w:author="chughey" w:date="2014-08-20T16:30:00Z">
          <w:pPr>
            <w:pStyle w:val="Heading3"/>
            <w:tabs>
              <w:tab w:val="left" w:pos="1170"/>
            </w:tabs>
            <w:spacing w:after="120"/>
            <w:jc w:val="both"/>
          </w:pPr>
        </w:pPrChange>
      </w:pPr>
    </w:p>
    <w:p w:rsidR="00C776F7" w:rsidRPr="00C776F7" w:rsidRDefault="00C776F7" w:rsidP="00C776F7">
      <w:pPr>
        <w:rPr>
          <w:rPrChange w:id="37" w:author="chughey" w:date="2014-08-20T16:30:00Z">
            <w:rPr>
              <w:rFonts w:ascii="Calibri" w:hAnsi="Calibri" w:cs="Calibri"/>
              <w:sz w:val="24"/>
              <w:szCs w:val="24"/>
            </w:rPr>
          </w:rPrChange>
        </w:rPr>
        <w:pPrChange w:id="38" w:author="chughey" w:date="2014-08-20T16:30:00Z">
          <w:pPr>
            <w:pStyle w:val="Heading3"/>
            <w:tabs>
              <w:tab w:val="left" w:pos="1170"/>
            </w:tabs>
            <w:spacing w:after="120"/>
            <w:jc w:val="both"/>
          </w:pPr>
        </w:pPrChange>
      </w:pPr>
    </w:p>
    <w:p w:rsidR="00FA59E7" w:rsidRPr="00CF1B9C" w:rsidRDefault="00FA59E7" w:rsidP="007972AF">
      <w:pPr>
        <w:pStyle w:val="Heading3"/>
        <w:tabs>
          <w:tab w:val="left" w:pos="1170"/>
        </w:tabs>
        <w:spacing w:after="120"/>
        <w:jc w:val="both"/>
        <w:rPr>
          <w:rFonts w:ascii="Calibri" w:hAnsi="Calibri" w:cs="Calibri"/>
          <w:sz w:val="21"/>
          <w:szCs w:val="21"/>
        </w:rPr>
      </w:pPr>
      <w:r w:rsidRPr="00CF1B9C">
        <w:rPr>
          <w:rFonts w:ascii="Calibri" w:hAnsi="Calibri" w:cs="Calibri"/>
          <w:sz w:val="24"/>
          <w:szCs w:val="24"/>
        </w:rPr>
        <w:lastRenderedPageBreak/>
        <w:t>Acceptance of Conditions</w:t>
      </w:r>
      <w:r w:rsidRPr="007972AF">
        <w:rPr>
          <w:rFonts w:ascii="Calibri" w:hAnsi="Calibri" w:cs="Calibri"/>
          <w:b w:val="0"/>
          <w:sz w:val="22"/>
          <w:szCs w:val="22"/>
          <w:u w:val="none"/>
        </w:rPr>
        <w:t xml:space="preserve"> (All fields must be completed)</w:t>
      </w:r>
      <w:r w:rsidR="00E30BE5" w:rsidRPr="007972AF">
        <w:rPr>
          <w:rFonts w:ascii="Calibri" w:hAnsi="Calibri" w:cs="Calibri"/>
          <w:b w:val="0"/>
          <w:sz w:val="22"/>
          <w:szCs w:val="22"/>
          <w:u w:val="none"/>
        </w:rPr>
        <w:t xml:space="preserve">: By signing this permit </w:t>
      </w:r>
      <w:r w:rsidR="007972AF" w:rsidRPr="007972AF">
        <w:rPr>
          <w:rFonts w:ascii="Calibri" w:hAnsi="Calibri" w:cs="Calibri"/>
          <w:b w:val="0"/>
          <w:sz w:val="22"/>
          <w:szCs w:val="22"/>
          <w:u w:val="none"/>
        </w:rPr>
        <w:t>the undersigned</w:t>
      </w:r>
      <w:r w:rsidR="00E30BE5" w:rsidRPr="007972AF">
        <w:rPr>
          <w:rFonts w:ascii="Calibri" w:hAnsi="Calibri" w:cs="Calibri"/>
          <w:b w:val="0"/>
          <w:sz w:val="22"/>
          <w:szCs w:val="22"/>
          <w:u w:val="none"/>
        </w:rPr>
        <w:t xml:space="preserve"> agree to abide by the </w:t>
      </w:r>
      <w:r w:rsidR="007972AF">
        <w:rPr>
          <w:rFonts w:ascii="Calibri" w:hAnsi="Calibri" w:cs="Calibri"/>
          <w:b w:val="0"/>
          <w:sz w:val="22"/>
          <w:szCs w:val="22"/>
          <w:u w:val="none"/>
        </w:rPr>
        <w:t>approved ESC</w:t>
      </w:r>
      <w:r w:rsidR="00E30BE5" w:rsidRPr="007972AF">
        <w:rPr>
          <w:rFonts w:ascii="Calibri" w:hAnsi="Calibri" w:cs="Calibri"/>
          <w:b w:val="0"/>
          <w:sz w:val="22"/>
          <w:szCs w:val="22"/>
          <w:u w:val="none"/>
        </w:rPr>
        <w:t xml:space="preserve"> </w:t>
      </w:r>
      <w:r w:rsidR="00ED5F4D">
        <w:rPr>
          <w:rFonts w:ascii="Calibri" w:hAnsi="Calibri" w:cs="Calibri"/>
          <w:b w:val="0"/>
          <w:sz w:val="22"/>
          <w:szCs w:val="22"/>
          <w:u w:val="none"/>
        </w:rPr>
        <w:t>P</w:t>
      </w:r>
      <w:r w:rsidR="007972AF" w:rsidRPr="007972AF">
        <w:rPr>
          <w:rFonts w:ascii="Calibri" w:hAnsi="Calibri" w:cs="Calibri"/>
          <w:b w:val="0"/>
          <w:sz w:val="22"/>
          <w:szCs w:val="22"/>
          <w:u w:val="none"/>
        </w:rPr>
        <w:t xml:space="preserve">lan and associated </w:t>
      </w:r>
      <w:r w:rsidR="00E30BE5" w:rsidRPr="007972AF">
        <w:rPr>
          <w:rFonts w:ascii="Calibri" w:hAnsi="Calibri" w:cs="Calibri"/>
          <w:b w:val="0"/>
          <w:sz w:val="22"/>
          <w:szCs w:val="22"/>
          <w:u w:val="none"/>
        </w:rPr>
        <w:t xml:space="preserve">requirements stated in the </w:t>
      </w:r>
      <w:r w:rsidR="007972AF">
        <w:rPr>
          <w:rFonts w:ascii="Calibri" w:hAnsi="Calibri" w:cs="Calibri"/>
          <w:b w:val="0"/>
          <w:sz w:val="22"/>
          <w:szCs w:val="22"/>
          <w:u w:val="none"/>
        </w:rPr>
        <w:t>DCM</w:t>
      </w:r>
      <w:r w:rsidR="00E30BE5" w:rsidRPr="007972AF">
        <w:rPr>
          <w:rFonts w:ascii="Calibri" w:hAnsi="Calibri" w:cs="Calibri"/>
          <w:b w:val="0"/>
          <w:sz w:val="22"/>
          <w:szCs w:val="22"/>
          <w:u w:val="none"/>
        </w:rPr>
        <w:t xml:space="preserve"> of the City of Lee’s Summit.</w:t>
      </w:r>
    </w:p>
    <w:p w:rsidR="000F6A5F" w:rsidRDefault="00CF1B9C" w:rsidP="000F6A5F">
      <w:pPr>
        <w:keepNext/>
        <w:tabs>
          <w:tab w:val="left" w:pos="1620"/>
          <w:tab w:val="left" w:pos="10080"/>
          <w:tab w:val="left" w:pos="11700"/>
        </w:tabs>
        <w:jc w:val="both"/>
        <w:rPr>
          <w:rFonts w:ascii="Calibri" w:hAnsi="Calibri" w:cs="Calibri"/>
          <w:b/>
          <w:sz w:val="21"/>
          <w:szCs w:val="21"/>
        </w:rPr>
      </w:pPr>
      <w:r w:rsidRPr="00CF1B9C">
        <w:rPr>
          <w:rFonts w:ascii="Calibri" w:hAnsi="Calibri" w:cs="Calibri"/>
          <w:b/>
          <w:sz w:val="21"/>
          <w:szCs w:val="21"/>
        </w:rPr>
        <w:t>Permit Holder</w:t>
      </w:r>
      <w:r w:rsidR="000F6A5F">
        <w:rPr>
          <w:rFonts w:ascii="Calibri" w:hAnsi="Calibri" w:cs="Calibri"/>
          <w:b/>
          <w:sz w:val="21"/>
          <w:szCs w:val="21"/>
        </w:rPr>
        <w:t>/</w:t>
      </w:r>
    </w:p>
    <w:p w:rsidR="00FD384D" w:rsidRPr="00CF1B9C" w:rsidRDefault="000F6A5F" w:rsidP="007972AF">
      <w:pPr>
        <w:keepNext/>
        <w:tabs>
          <w:tab w:val="left" w:pos="1620"/>
          <w:tab w:val="left" w:pos="10080"/>
          <w:tab w:val="left" w:pos="11700"/>
        </w:tabs>
        <w:spacing w:line="360" w:lineRule="auto"/>
        <w:jc w:val="both"/>
        <w:rPr>
          <w:rFonts w:ascii="Calibri" w:hAnsi="Calibri" w:cs="Calibri"/>
          <w:sz w:val="21"/>
          <w:szCs w:val="21"/>
          <w:u w:val="single"/>
        </w:rPr>
      </w:pPr>
      <w:r>
        <w:rPr>
          <w:rFonts w:ascii="Calibri" w:hAnsi="Calibri" w:cs="Calibri"/>
          <w:b/>
          <w:sz w:val="21"/>
          <w:szCs w:val="21"/>
        </w:rPr>
        <w:t>Applicant:</w:t>
      </w:r>
      <w:r w:rsidR="00FA59E7" w:rsidRPr="00CF1B9C">
        <w:rPr>
          <w:rFonts w:ascii="Calibri" w:hAnsi="Calibri" w:cs="Calibri"/>
          <w:b/>
          <w:sz w:val="21"/>
          <w:szCs w:val="21"/>
        </w:rPr>
        <w:tab/>
      </w:r>
      <w:r w:rsidR="00FD384D" w:rsidRPr="00CF1B9C">
        <w:rPr>
          <w:rFonts w:ascii="Calibri" w:hAnsi="Calibri" w:cs="Calibri"/>
          <w:sz w:val="21"/>
          <w:szCs w:val="21"/>
        </w:rPr>
        <w:t>Company:</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D384D" w:rsidRPr="00CF1B9C">
        <w:rPr>
          <w:rFonts w:ascii="Calibri" w:hAnsi="Calibri" w:cs="Calibri"/>
          <w:sz w:val="21"/>
          <w:szCs w:val="21"/>
        </w:rPr>
        <w:t>:</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Address:</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6210"/>
          <w:tab w:val="left" w:pos="0"/>
          <w:tab w:val="left" w:pos="1620"/>
          <w:tab w:val="left" w:pos="1800"/>
          <w:tab w:val="left" w:pos="4680"/>
          <w:tab w:val="left" w:pos="10080"/>
        </w:tabs>
        <w:spacing w:line="360" w:lineRule="auto"/>
        <w:ind w:left="720"/>
        <w:jc w:val="both"/>
        <w:rPr>
          <w:rFonts w:ascii="Calibri" w:hAnsi="Calibri" w:cs="Calibri"/>
          <w:sz w:val="21"/>
          <w:szCs w:val="21"/>
        </w:rPr>
      </w:pPr>
      <w:r w:rsidRPr="00CF1B9C">
        <w:rPr>
          <w:rFonts w:ascii="Calibri" w:hAnsi="Calibri" w:cs="Calibri"/>
          <w:sz w:val="21"/>
          <w:szCs w:val="21"/>
        </w:rPr>
        <w:tab/>
      </w:r>
      <w:r w:rsidR="00FD384D" w:rsidRPr="00CF1B9C">
        <w:rPr>
          <w:rFonts w:ascii="Calibri" w:hAnsi="Calibri" w:cs="Calibri"/>
          <w:sz w:val="21"/>
          <w:szCs w:val="21"/>
        </w:rPr>
        <w:t>Phone No:</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CF1B9C" w:rsidRPr="00CF1B9C" w:rsidDel="00C776F7" w:rsidRDefault="001D3A34" w:rsidP="007972AF">
      <w:pPr>
        <w:pStyle w:val="Heading2"/>
        <w:tabs>
          <w:tab w:val="left" w:pos="0"/>
          <w:tab w:val="left" w:pos="1620"/>
          <w:tab w:val="left" w:pos="1800"/>
          <w:tab w:val="left" w:pos="7200"/>
          <w:tab w:val="left" w:pos="10080"/>
        </w:tabs>
        <w:spacing w:line="360" w:lineRule="auto"/>
        <w:jc w:val="both"/>
        <w:rPr>
          <w:del w:id="39" w:author="chughey" w:date="2014-08-20T16:31:00Z"/>
          <w:rFonts w:ascii="Calibri" w:hAnsi="Calibri" w:cs="Calibri"/>
          <w:sz w:val="21"/>
          <w:szCs w:val="21"/>
        </w:rPr>
      </w:pPr>
      <w:r w:rsidRPr="00CF1B9C">
        <w:rPr>
          <w:rFonts w:ascii="Calibri" w:hAnsi="Calibri" w:cs="Calibri"/>
          <w:sz w:val="21"/>
          <w:szCs w:val="21"/>
          <w:u w:val="none"/>
        </w:rPr>
        <w:tab/>
      </w:r>
      <w:r w:rsidR="00FD384D" w:rsidRPr="00CF1B9C">
        <w:rPr>
          <w:rFonts w:ascii="Calibri" w:hAnsi="Calibri" w:cs="Calibri"/>
          <w:sz w:val="21"/>
          <w:szCs w:val="21"/>
          <w:u w:val="none"/>
        </w:rPr>
        <w:t xml:space="preserve">Signature: </w:t>
      </w:r>
      <w:r w:rsidR="00FD384D" w:rsidRPr="00CF1B9C">
        <w:rPr>
          <w:rFonts w:ascii="Calibri" w:hAnsi="Calibri" w:cs="Calibri"/>
          <w:sz w:val="21"/>
          <w:szCs w:val="21"/>
        </w:rPr>
        <w:tab/>
      </w:r>
      <w:r w:rsidR="00FD384D" w:rsidRPr="00CF1B9C">
        <w:rPr>
          <w:rFonts w:ascii="Calibri" w:hAnsi="Calibri" w:cs="Calibri"/>
          <w:sz w:val="21"/>
          <w:szCs w:val="21"/>
          <w:u w:val="none"/>
        </w:rPr>
        <w:t xml:space="preserve">  Date: </w:t>
      </w:r>
      <w:r w:rsidR="00FD384D" w:rsidRPr="00CF1B9C">
        <w:rPr>
          <w:rFonts w:ascii="Calibri" w:hAnsi="Calibri" w:cs="Calibri"/>
          <w:sz w:val="21"/>
          <w:szCs w:val="21"/>
        </w:rPr>
        <w:tab/>
      </w:r>
    </w:p>
    <w:p w:rsidR="00FA59E7" w:rsidRPr="00CF1B9C" w:rsidRDefault="001F0FF3" w:rsidP="00C776F7">
      <w:pPr>
        <w:pStyle w:val="Heading2"/>
        <w:tabs>
          <w:tab w:val="left" w:pos="0"/>
          <w:tab w:val="left" w:pos="1620"/>
          <w:tab w:val="left" w:pos="1800"/>
          <w:tab w:val="left" w:pos="7200"/>
          <w:tab w:val="left" w:pos="10080"/>
        </w:tabs>
        <w:spacing w:line="360" w:lineRule="auto"/>
        <w:jc w:val="both"/>
        <w:pPrChange w:id="40" w:author="chughey" w:date="2014-08-20T16:31:00Z">
          <w:pPr>
            <w:tabs>
              <w:tab w:val="left" w:pos="1620"/>
            </w:tabs>
            <w:spacing w:line="360" w:lineRule="auto"/>
          </w:pPr>
        </w:pPrChange>
      </w:pPr>
      <w:del w:id="41" w:author="chughey" w:date="2014-08-20T16:31:00Z">
        <w:r w:rsidDel="00C776F7">
          <w:tab/>
        </w:r>
      </w:del>
      <w:del w:id="42" w:author="chughey" w:date="2014-08-20T16:30:00Z">
        <w:r w:rsidDel="00C776F7">
          <w:delText>Title:</w:delText>
        </w:r>
        <w:r w:rsidR="00B700BF" w:rsidRPr="00B700BF" w:rsidDel="00C776F7">
          <w:rPr>
            <w:sz w:val="22"/>
            <w:szCs w:val="22"/>
          </w:rPr>
          <w:delText xml:space="preserve"> </w:delText>
        </w:r>
        <w:r w:rsidR="00B700BF" w:rsidRPr="00870706" w:rsidDel="00C776F7">
          <w:rPr>
            <w:sz w:val="22"/>
            <w:szCs w:val="22"/>
          </w:rPr>
          <w:sym w:font="Wingdings" w:char="F06F"/>
        </w:r>
        <w:r w:rsidDel="00C776F7">
          <w:delText xml:space="preserve"> Property Owner or </w:delText>
        </w:r>
        <w:r w:rsidR="00B700BF" w:rsidRPr="00870706" w:rsidDel="00C776F7">
          <w:rPr>
            <w:sz w:val="22"/>
            <w:szCs w:val="22"/>
          </w:rPr>
          <w:sym w:font="Wingdings" w:char="F06F"/>
        </w:r>
        <w:r w:rsidR="00B700BF" w:rsidDel="00C776F7">
          <w:rPr>
            <w:sz w:val="22"/>
            <w:szCs w:val="22"/>
          </w:rPr>
          <w:delText xml:space="preserve"> </w:delText>
        </w:r>
        <w:r w:rsidDel="00C776F7">
          <w:delText>Contractor</w:delText>
        </w:r>
      </w:del>
    </w:p>
    <w:p w:rsidR="000F6A5F" w:rsidRDefault="00FA59E7" w:rsidP="000F6A5F">
      <w:pPr>
        <w:keepNext/>
        <w:tabs>
          <w:tab w:val="left" w:pos="0"/>
          <w:tab w:val="left" w:pos="1620"/>
          <w:tab w:val="left" w:pos="10080"/>
        </w:tabs>
        <w:jc w:val="both"/>
        <w:rPr>
          <w:rFonts w:ascii="Calibri" w:hAnsi="Calibri" w:cs="Calibri"/>
          <w:sz w:val="22"/>
          <w:szCs w:val="22"/>
        </w:rPr>
      </w:pPr>
      <w:r w:rsidRPr="00CF1B9C">
        <w:rPr>
          <w:rFonts w:ascii="Calibri" w:hAnsi="Calibri" w:cs="Calibri"/>
          <w:b/>
          <w:sz w:val="21"/>
          <w:szCs w:val="21"/>
        </w:rPr>
        <w:t>Engineer</w:t>
      </w:r>
      <w:r w:rsidR="000F6A5F">
        <w:rPr>
          <w:rFonts w:ascii="Calibri" w:hAnsi="Calibri" w:cs="Calibri"/>
          <w:b/>
          <w:sz w:val="21"/>
          <w:szCs w:val="21"/>
        </w:rPr>
        <w:t>/</w:t>
      </w:r>
    </w:p>
    <w:p w:rsidR="00E30BE5" w:rsidRPr="00CF1B9C" w:rsidRDefault="000F6A5F" w:rsidP="007972AF">
      <w:pPr>
        <w:keepNext/>
        <w:tabs>
          <w:tab w:val="left" w:pos="0"/>
          <w:tab w:val="left" w:pos="1620"/>
          <w:tab w:val="left" w:pos="10080"/>
        </w:tabs>
        <w:spacing w:line="360" w:lineRule="auto"/>
        <w:jc w:val="both"/>
        <w:rPr>
          <w:rFonts w:ascii="Calibri" w:hAnsi="Calibri" w:cs="Calibri"/>
          <w:sz w:val="21"/>
          <w:szCs w:val="21"/>
          <w:u w:val="single"/>
        </w:rPr>
      </w:pPr>
      <w:r w:rsidRPr="000F6A5F">
        <w:rPr>
          <w:rFonts w:ascii="Calibri" w:hAnsi="Calibri" w:cs="Calibri"/>
          <w:b/>
          <w:sz w:val="21"/>
          <w:szCs w:val="21"/>
        </w:rPr>
        <w:t>CPESC</w:t>
      </w:r>
      <w:r>
        <w:rPr>
          <w:rFonts w:ascii="Calibri" w:hAnsi="Calibri" w:cs="Calibri"/>
          <w:b/>
          <w:sz w:val="21"/>
          <w:szCs w:val="21"/>
        </w:rPr>
        <w:t xml:space="preserve"> Prof.</w:t>
      </w:r>
      <w:r w:rsidR="00FA59E7" w:rsidRPr="00CF1B9C">
        <w:rPr>
          <w:rFonts w:ascii="Calibri" w:hAnsi="Calibri" w:cs="Calibri"/>
          <w:b/>
          <w:sz w:val="21"/>
          <w:szCs w:val="21"/>
        </w:rPr>
        <w:t>:</w:t>
      </w:r>
      <w:r w:rsidR="00FA59E7" w:rsidRPr="00CF1B9C">
        <w:rPr>
          <w:rFonts w:ascii="Calibri" w:hAnsi="Calibri" w:cs="Calibri"/>
          <w:b/>
          <w:sz w:val="21"/>
          <w:szCs w:val="21"/>
        </w:rPr>
        <w:tab/>
      </w:r>
      <w:r w:rsidR="001F0FF3" w:rsidRPr="00CF1B9C">
        <w:rPr>
          <w:rFonts w:ascii="Calibri" w:hAnsi="Calibri" w:cs="Calibri"/>
          <w:sz w:val="21"/>
          <w:szCs w:val="21"/>
        </w:rPr>
        <w:t>Company:</w:t>
      </w:r>
      <w:r w:rsidR="001F0FF3" w:rsidRPr="00CF1B9C">
        <w:rPr>
          <w:rFonts w:ascii="Calibri" w:hAnsi="Calibri" w:cs="Calibri"/>
          <w:b/>
          <w:sz w:val="21"/>
          <w:szCs w:val="21"/>
        </w:rPr>
        <w:t xml:space="preserve"> </w:t>
      </w:r>
      <w:r w:rsidR="001F0FF3"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A59E7" w:rsidRPr="00CF1B9C">
        <w:rPr>
          <w:rFonts w:ascii="Calibri" w:hAnsi="Calibri" w:cs="Calibri"/>
          <w:sz w:val="21"/>
          <w:szCs w:val="21"/>
        </w:rPr>
        <w:t>:</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Address:</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Default="001D3A34" w:rsidP="007972AF">
      <w:pPr>
        <w:keepNext/>
        <w:tabs>
          <w:tab w:val="left" w:pos="0"/>
          <w:tab w:val="left" w:pos="1620"/>
          <w:tab w:val="left" w:pos="1800"/>
          <w:tab w:val="left" w:pos="4680"/>
          <w:tab w:val="left" w:pos="10080"/>
        </w:tabs>
        <w:spacing w:line="360" w:lineRule="auto"/>
        <w:jc w:val="both"/>
        <w:rPr>
          <w:ins w:id="43" w:author="chughey" w:date="2014-08-20T16:30:00Z"/>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Phone No:</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C776F7" w:rsidRDefault="00C776F7" w:rsidP="00C776F7">
      <w:pPr>
        <w:keepNext/>
        <w:tabs>
          <w:tab w:val="left" w:pos="0"/>
          <w:tab w:val="left" w:pos="1620"/>
          <w:tab w:val="left" w:pos="10080"/>
        </w:tabs>
        <w:spacing w:line="360" w:lineRule="auto"/>
        <w:jc w:val="both"/>
        <w:rPr>
          <w:ins w:id="44" w:author="chughey" w:date="2014-08-20T16:31:00Z"/>
          <w:rFonts w:ascii="Calibri" w:hAnsi="Calibri" w:cs="Calibri"/>
          <w:b/>
          <w:sz w:val="21"/>
          <w:szCs w:val="21"/>
        </w:rPr>
      </w:pPr>
    </w:p>
    <w:p w:rsidR="00C776F7" w:rsidRPr="00CF1B9C" w:rsidRDefault="00C776F7" w:rsidP="00C776F7">
      <w:pPr>
        <w:keepNext/>
        <w:tabs>
          <w:tab w:val="left" w:pos="0"/>
          <w:tab w:val="left" w:pos="1620"/>
          <w:tab w:val="left" w:pos="10080"/>
        </w:tabs>
        <w:spacing w:line="360" w:lineRule="auto"/>
        <w:jc w:val="both"/>
        <w:rPr>
          <w:ins w:id="45" w:author="chughey" w:date="2014-08-20T16:30:00Z"/>
          <w:rFonts w:ascii="Calibri" w:hAnsi="Calibri" w:cs="Calibri"/>
          <w:sz w:val="21"/>
          <w:szCs w:val="21"/>
          <w:u w:val="single"/>
        </w:rPr>
      </w:pPr>
      <w:ins w:id="46" w:author="chughey" w:date="2014-08-20T16:30:00Z">
        <w:r>
          <w:rPr>
            <w:rFonts w:ascii="Calibri" w:hAnsi="Calibri" w:cs="Calibri"/>
            <w:b/>
            <w:sz w:val="21"/>
            <w:szCs w:val="21"/>
          </w:rPr>
          <w:t>Contractor 1</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47" w:author="chughey" w:date="2014-08-20T16:30:00Z"/>
          <w:rFonts w:ascii="Calibri" w:hAnsi="Calibri" w:cs="Calibri"/>
          <w:sz w:val="21"/>
          <w:szCs w:val="21"/>
          <w:u w:val="single"/>
        </w:rPr>
      </w:pPr>
      <w:ins w:id="48" w:author="chughey" w:date="2014-08-20T16:30:00Z">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49" w:author="chughey" w:date="2014-08-20T16:30:00Z"/>
          <w:rFonts w:ascii="Calibri" w:hAnsi="Calibri" w:cs="Calibri"/>
          <w:sz w:val="21"/>
          <w:szCs w:val="21"/>
          <w:u w:val="single"/>
        </w:rPr>
      </w:pPr>
      <w:ins w:id="50" w:author="chughey" w:date="2014-08-20T16:30:00Z">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Default="00C776F7" w:rsidP="00C776F7">
      <w:pPr>
        <w:keepNext/>
        <w:tabs>
          <w:tab w:val="left" w:pos="0"/>
          <w:tab w:val="left" w:pos="1620"/>
          <w:tab w:val="left" w:pos="1800"/>
          <w:tab w:val="left" w:pos="4680"/>
          <w:tab w:val="left" w:pos="10080"/>
        </w:tabs>
        <w:spacing w:line="360" w:lineRule="auto"/>
        <w:jc w:val="both"/>
        <w:rPr>
          <w:ins w:id="51" w:author="chughey" w:date="2014-08-20T16:30:00Z"/>
          <w:rFonts w:ascii="Calibri" w:hAnsi="Calibri" w:cs="Calibri"/>
          <w:sz w:val="21"/>
          <w:szCs w:val="21"/>
          <w:u w:val="single"/>
        </w:rPr>
      </w:pPr>
      <w:ins w:id="52" w:author="chughey" w:date="2014-08-20T16:30:00Z">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ins>
    </w:p>
    <w:p w:rsidR="00C776F7" w:rsidRDefault="00C776F7" w:rsidP="00C776F7">
      <w:pPr>
        <w:keepNext/>
        <w:tabs>
          <w:tab w:val="left" w:pos="0"/>
          <w:tab w:val="left" w:pos="1620"/>
          <w:tab w:val="left" w:pos="10080"/>
        </w:tabs>
        <w:spacing w:line="360" w:lineRule="auto"/>
        <w:jc w:val="both"/>
        <w:rPr>
          <w:ins w:id="53" w:author="chughey" w:date="2014-08-20T16:30:00Z"/>
          <w:rFonts w:ascii="Calibri" w:hAnsi="Calibri" w:cs="Calibri"/>
          <w:b/>
          <w:sz w:val="21"/>
          <w:szCs w:val="21"/>
        </w:rPr>
      </w:pPr>
    </w:p>
    <w:p w:rsidR="00C776F7" w:rsidRPr="00CF1B9C" w:rsidRDefault="00C776F7" w:rsidP="00C776F7">
      <w:pPr>
        <w:keepNext/>
        <w:tabs>
          <w:tab w:val="left" w:pos="0"/>
          <w:tab w:val="left" w:pos="1620"/>
          <w:tab w:val="left" w:pos="10080"/>
        </w:tabs>
        <w:spacing w:line="360" w:lineRule="auto"/>
        <w:jc w:val="both"/>
        <w:rPr>
          <w:ins w:id="54" w:author="chughey" w:date="2014-08-20T16:30:00Z"/>
          <w:rFonts w:ascii="Calibri" w:hAnsi="Calibri" w:cs="Calibri"/>
          <w:sz w:val="21"/>
          <w:szCs w:val="21"/>
          <w:u w:val="single"/>
        </w:rPr>
      </w:pPr>
      <w:ins w:id="55" w:author="chughey" w:date="2014-08-20T16:30:00Z">
        <w:r>
          <w:rPr>
            <w:rFonts w:ascii="Calibri" w:hAnsi="Calibri" w:cs="Calibri"/>
            <w:b/>
            <w:sz w:val="21"/>
            <w:szCs w:val="21"/>
          </w:rPr>
          <w:t>Contractor 2</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56" w:author="chughey" w:date="2014-08-20T16:30:00Z"/>
          <w:rFonts w:ascii="Calibri" w:hAnsi="Calibri" w:cs="Calibri"/>
          <w:sz w:val="21"/>
          <w:szCs w:val="21"/>
          <w:u w:val="single"/>
        </w:rPr>
      </w:pPr>
      <w:ins w:id="57" w:author="chughey" w:date="2014-08-20T16:30:00Z">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Pr="00CF1B9C" w:rsidRDefault="00C776F7" w:rsidP="00C776F7">
      <w:pPr>
        <w:keepNext/>
        <w:tabs>
          <w:tab w:val="left" w:pos="0"/>
          <w:tab w:val="left" w:pos="1620"/>
          <w:tab w:val="left" w:pos="1800"/>
          <w:tab w:val="left" w:pos="10080"/>
        </w:tabs>
        <w:spacing w:line="360" w:lineRule="auto"/>
        <w:jc w:val="both"/>
        <w:rPr>
          <w:ins w:id="58" w:author="chughey" w:date="2014-08-20T16:30:00Z"/>
          <w:rFonts w:ascii="Calibri" w:hAnsi="Calibri" w:cs="Calibri"/>
          <w:sz w:val="21"/>
          <w:szCs w:val="21"/>
          <w:u w:val="single"/>
        </w:rPr>
      </w:pPr>
      <w:ins w:id="59" w:author="chughey" w:date="2014-08-20T16:30:00Z">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ins>
    </w:p>
    <w:p w:rsidR="00C776F7" w:rsidRDefault="00C776F7" w:rsidP="00C776F7">
      <w:pPr>
        <w:keepNext/>
        <w:tabs>
          <w:tab w:val="left" w:pos="0"/>
          <w:tab w:val="left" w:pos="1620"/>
          <w:tab w:val="left" w:pos="1800"/>
          <w:tab w:val="left" w:pos="4680"/>
          <w:tab w:val="left" w:pos="10080"/>
        </w:tabs>
        <w:spacing w:line="360" w:lineRule="auto"/>
        <w:jc w:val="both"/>
        <w:rPr>
          <w:ins w:id="60" w:author="chughey" w:date="2014-08-20T16:30:00Z"/>
          <w:rFonts w:ascii="Calibri" w:hAnsi="Calibri" w:cs="Calibri"/>
          <w:sz w:val="21"/>
          <w:szCs w:val="21"/>
          <w:u w:val="single"/>
        </w:rPr>
      </w:pPr>
      <w:ins w:id="61" w:author="chughey" w:date="2014-08-20T16:30:00Z">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ins>
    </w:p>
    <w:p w:rsidR="00C776F7" w:rsidRDefault="00C776F7" w:rsidP="007972A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p>
    <w:p w:rsidR="00B700BF" w:rsidRDefault="00B700BF"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p w:rsidR="00985A4A" w:rsidRPr="00CF1B9C" w:rsidRDefault="00985A4A"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tbl>
      <w:tblPr>
        <w:tblW w:w="0" w:type="auto"/>
        <w:tblLayout w:type="fixed"/>
        <w:tblLook w:val="0000"/>
      </w:tblPr>
      <w:tblGrid>
        <w:gridCol w:w="6588"/>
        <w:gridCol w:w="1800"/>
        <w:gridCol w:w="1800"/>
      </w:tblGrid>
      <w:tr w:rsidR="00BC0EE8" w:rsidRPr="00424787" w:rsidTr="000F6A5F">
        <w:trPr>
          <w:trHeight w:val="485"/>
        </w:trPr>
        <w:tc>
          <w:tcPr>
            <w:tcW w:w="6588" w:type="dxa"/>
          </w:tcPr>
          <w:p w:rsidR="00BC0EE8" w:rsidRPr="00985A4A" w:rsidRDefault="00D3404E" w:rsidP="00FA59E7">
            <w:pPr>
              <w:tabs>
                <w:tab w:val="left" w:pos="1170"/>
              </w:tabs>
              <w:rPr>
                <w:rFonts w:ascii="Calibri" w:hAnsi="Calibri" w:cs="Calibri"/>
                <w:sz w:val="24"/>
                <w:szCs w:val="24"/>
              </w:rPr>
            </w:pPr>
            <w:r w:rsidRPr="00985A4A">
              <w:rPr>
                <w:rFonts w:ascii="Calibri" w:hAnsi="Calibri" w:cs="Calibri"/>
                <w:b/>
                <w:sz w:val="24"/>
                <w:szCs w:val="24"/>
              </w:rPr>
              <w:t>Required Attachments</w:t>
            </w:r>
            <w:r w:rsidR="00985A4A" w:rsidRPr="00985A4A">
              <w:rPr>
                <w:rFonts w:ascii="Calibri" w:hAnsi="Calibri" w:cs="Calibri"/>
                <w:b/>
                <w:sz w:val="24"/>
                <w:szCs w:val="24"/>
              </w:rPr>
              <w:t>:</w:t>
            </w:r>
          </w:p>
        </w:tc>
        <w:tc>
          <w:tcPr>
            <w:tcW w:w="1800" w:type="dxa"/>
          </w:tcPr>
          <w:p w:rsidR="00BC0EE8" w:rsidRPr="00424787" w:rsidRDefault="00BC0EE8" w:rsidP="00FA59E7">
            <w:pPr>
              <w:tabs>
                <w:tab w:val="left" w:pos="1170"/>
              </w:tabs>
              <w:jc w:val="center"/>
              <w:rPr>
                <w:rFonts w:ascii="Calibri" w:hAnsi="Calibri" w:cs="Calibri"/>
                <w:sz w:val="22"/>
                <w:szCs w:val="22"/>
              </w:rPr>
            </w:pPr>
            <w:r w:rsidRPr="00424787">
              <w:rPr>
                <w:rFonts w:ascii="Calibri" w:hAnsi="Calibri" w:cs="Calibri"/>
                <w:sz w:val="22"/>
                <w:szCs w:val="22"/>
              </w:rPr>
              <w:t>Attached</w:t>
            </w:r>
          </w:p>
        </w:tc>
        <w:tc>
          <w:tcPr>
            <w:tcW w:w="1800" w:type="dxa"/>
            <w:tcBorders>
              <w:top w:val="single" w:sz="4" w:space="0" w:color="auto"/>
              <w:left w:val="single" w:sz="4" w:space="0" w:color="auto"/>
              <w:right w:val="single" w:sz="4" w:space="0" w:color="auto"/>
            </w:tcBorders>
          </w:tcPr>
          <w:p w:rsidR="00BC0EE8" w:rsidRPr="00424787" w:rsidRDefault="00C26E1F" w:rsidP="00FA59E7">
            <w:pPr>
              <w:tabs>
                <w:tab w:val="left" w:pos="1170"/>
              </w:tabs>
              <w:jc w:val="center"/>
              <w:rPr>
                <w:rFonts w:ascii="Calibri" w:hAnsi="Calibri" w:cs="Calibri"/>
                <w:sz w:val="22"/>
                <w:szCs w:val="22"/>
              </w:rPr>
            </w:pPr>
            <w:r w:rsidRPr="00424787">
              <w:rPr>
                <w:rFonts w:ascii="Calibri" w:hAnsi="Calibri" w:cs="Calibri"/>
                <w:sz w:val="22"/>
                <w:szCs w:val="22"/>
              </w:rPr>
              <w:t>Verified</w:t>
            </w:r>
          </w:p>
          <w:p w:rsidR="00BC0EE8" w:rsidRPr="00424787" w:rsidRDefault="00BC0EE8" w:rsidP="00FA59E7">
            <w:pPr>
              <w:tabs>
                <w:tab w:val="left" w:pos="1170"/>
              </w:tabs>
              <w:jc w:val="center"/>
              <w:rPr>
                <w:rFonts w:ascii="Calibri" w:hAnsi="Calibri" w:cs="Calibri"/>
                <w:sz w:val="16"/>
                <w:szCs w:val="16"/>
              </w:rPr>
            </w:pPr>
            <w:r w:rsidRPr="00424787">
              <w:rPr>
                <w:rFonts w:ascii="Calibri" w:hAnsi="Calibri" w:cs="Calibri"/>
                <w:sz w:val="16"/>
                <w:szCs w:val="16"/>
              </w:rPr>
              <w:t>(City Use Only)</w:t>
            </w:r>
          </w:p>
        </w:tc>
      </w:tr>
      <w:tr w:rsidR="00BC0EE8" w:rsidRPr="00424787" w:rsidTr="00BC0EE8">
        <w:tc>
          <w:tcPr>
            <w:tcW w:w="6588" w:type="dxa"/>
          </w:tcPr>
          <w:p w:rsidR="00BC0EE8" w:rsidRPr="00424787" w:rsidRDefault="00BC0EE8" w:rsidP="00ED5F4D">
            <w:pPr>
              <w:pStyle w:val="Heading5"/>
              <w:tabs>
                <w:tab w:val="left" w:pos="1170"/>
              </w:tabs>
              <w:spacing w:before="120"/>
              <w:rPr>
                <w:rFonts w:ascii="Calibri" w:hAnsi="Calibri" w:cs="Calibri"/>
                <w:sz w:val="22"/>
                <w:szCs w:val="22"/>
              </w:rPr>
            </w:pPr>
            <w:r w:rsidRPr="00424787">
              <w:rPr>
                <w:rFonts w:ascii="Calibri" w:hAnsi="Calibri" w:cs="Calibri"/>
                <w:sz w:val="22"/>
                <w:szCs w:val="22"/>
              </w:rPr>
              <w:t>Erosion and Sediment Control Plan – 1 set</w:t>
            </w:r>
          </w:p>
        </w:tc>
        <w:tc>
          <w:tcPr>
            <w:tcW w:w="1800" w:type="dxa"/>
          </w:tcPr>
          <w:p w:rsidR="00BC0EE8" w:rsidRPr="00424787" w:rsidRDefault="00BC0EE8" w:rsidP="003E3E91">
            <w:pPr>
              <w:tabs>
                <w:tab w:val="left" w:pos="267"/>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BC0EE8">
        <w:trPr>
          <w:trHeight w:val="288"/>
        </w:trPr>
        <w:tc>
          <w:tcPr>
            <w:tcW w:w="6588" w:type="dxa"/>
          </w:tcPr>
          <w:p w:rsidR="00BC0EE8" w:rsidRPr="00424787" w:rsidRDefault="00BC0EE8" w:rsidP="00FA59E7">
            <w:pPr>
              <w:tabs>
                <w:tab w:val="left" w:pos="1170"/>
              </w:tabs>
              <w:spacing w:before="120"/>
              <w:rPr>
                <w:rFonts w:ascii="Calibri" w:hAnsi="Calibri" w:cs="Calibri"/>
                <w:sz w:val="22"/>
                <w:szCs w:val="22"/>
              </w:rPr>
            </w:pPr>
            <w:r w:rsidRPr="00424787">
              <w:rPr>
                <w:rFonts w:ascii="Calibri" w:hAnsi="Calibri" w:cs="Calibri"/>
                <w:sz w:val="22"/>
                <w:szCs w:val="22"/>
              </w:rPr>
              <w:t>Permit Fee</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C26E1F">
        <w:trPr>
          <w:trHeight w:val="486"/>
        </w:trPr>
        <w:tc>
          <w:tcPr>
            <w:tcW w:w="6588" w:type="dxa"/>
          </w:tcPr>
          <w:p w:rsidR="00BC0EE8" w:rsidRPr="00424787" w:rsidRDefault="00BC0EE8" w:rsidP="00636B9D">
            <w:pPr>
              <w:tabs>
                <w:tab w:val="left" w:pos="1170"/>
              </w:tabs>
              <w:spacing w:before="120"/>
              <w:rPr>
                <w:rFonts w:ascii="Calibri" w:hAnsi="Calibri" w:cs="Calibri"/>
                <w:sz w:val="22"/>
                <w:szCs w:val="22"/>
              </w:rPr>
            </w:pPr>
            <w:r w:rsidRPr="00424787">
              <w:rPr>
                <w:rFonts w:ascii="Calibri" w:hAnsi="Calibri" w:cs="Calibri"/>
                <w:sz w:val="22"/>
                <w:szCs w:val="22"/>
              </w:rPr>
              <w:t>Copy of MDNR Land Disturbance Permit</w:t>
            </w:r>
            <w:r w:rsidR="00C10B07" w:rsidRPr="00424787">
              <w:rPr>
                <w:rFonts w:ascii="Calibri" w:hAnsi="Calibri" w:cs="Calibri"/>
                <w:sz w:val="22"/>
                <w:szCs w:val="22"/>
              </w:rPr>
              <w:t xml:space="preserve"> (if required)</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bl>
    <w:p w:rsidR="00FA59E7" w:rsidRPr="00424787" w:rsidRDefault="00FA59E7" w:rsidP="00636B9D">
      <w:pPr>
        <w:pStyle w:val="Heading1"/>
        <w:pBdr>
          <w:top w:val="single" w:sz="18" w:space="0" w:color="auto"/>
        </w:pBdr>
        <w:tabs>
          <w:tab w:val="left" w:pos="1170"/>
        </w:tabs>
        <w:jc w:val="both"/>
        <w:rPr>
          <w:rFonts w:ascii="Calibri" w:hAnsi="Calibri" w:cs="Calibri"/>
          <w:color w:val="auto"/>
          <w:sz w:val="22"/>
          <w:szCs w:val="22"/>
        </w:rPr>
      </w:pPr>
      <w:r w:rsidRPr="00424787">
        <w:rPr>
          <w:rFonts w:ascii="Calibri" w:hAnsi="Calibri" w:cs="Calibri"/>
          <w:color w:val="auto"/>
          <w:sz w:val="22"/>
          <w:szCs w:val="22"/>
        </w:rPr>
        <w:t>APPROVAL</w:t>
      </w:r>
      <w:r w:rsidRPr="00424787">
        <w:rPr>
          <w:rFonts w:ascii="Calibri" w:hAnsi="Calibri" w:cs="Calibri"/>
          <w:b w:val="0"/>
          <w:color w:val="auto"/>
          <w:sz w:val="22"/>
          <w:szCs w:val="22"/>
        </w:rPr>
        <w:t xml:space="preserve"> </w:t>
      </w:r>
      <w:r w:rsidRPr="00424787">
        <w:rPr>
          <w:rFonts w:ascii="Calibri" w:hAnsi="Calibri" w:cs="Calibri"/>
          <w:b w:val="0"/>
          <w:color w:val="auto"/>
          <w:sz w:val="16"/>
          <w:szCs w:val="16"/>
        </w:rPr>
        <w:t>(City Use Only)</w:t>
      </w:r>
    </w:p>
    <w:p w:rsidR="00FA59E7" w:rsidRPr="00424787" w:rsidRDefault="00FA59E7" w:rsidP="00C26E1F">
      <w:pPr>
        <w:pBdr>
          <w:top w:val="single" w:sz="18" w:space="0" w:color="auto"/>
        </w:pBdr>
        <w:tabs>
          <w:tab w:val="left" w:pos="1170"/>
          <w:tab w:val="left" w:pos="6480"/>
        </w:tabs>
        <w:rPr>
          <w:rFonts w:ascii="Calibri" w:hAnsi="Calibri" w:cs="Calibri"/>
          <w:b/>
          <w:sz w:val="22"/>
          <w:szCs w:val="22"/>
        </w:rPr>
      </w:pPr>
    </w:p>
    <w:p w:rsidR="00BC0EE8" w:rsidRPr="00424787" w:rsidRDefault="003E3E91" w:rsidP="00C26E1F">
      <w:pPr>
        <w:pBdr>
          <w:top w:val="single" w:sz="18" w:space="0" w:color="auto"/>
        </w:pBdr>
        <w:tabs>
          <w:tab w:val="left" w:pos="6480"/>
          <w:tab w:val="left" w:pos="6930"/>
          <w:tab w:val="left" w:pos="10080"/>
        </w:tabs>
        <w:jc w:val="both"/>
        <w:rPr>
          <w:rFonts w:ascii="Calibri" w:hAnsi="Calibri" w:cs="Calibri"/>
          <w:sz w:val="22"/>
          <w:szCs w:val="22"/>
        </w:rPr>
      </w:pPr>
      <w:r w:rsidRPr="00424787">
        <w:rPr>
          <w:rFonts w:ascii="Calibri" w:hAnsi="Calibri" w:cs="Calibri"/>
          <w:sz w:val="22"/>
          <w:szCs w:val="22"/>
          <w:u w:val="single"/>
        </w:rPr>
        <w:tab/>
      </w:r>
      <w:r w:rsidR="00D3404E" w:rsidRPr="00424787">
        <w:rPr>
          <w:rFonts w:ascii="Calibri" w:hAnsi="Calibri" w:cs="Calibri"/>
          <w:sz w:val="22"/>
          <w:szCs w:val="22"/>
        </w:rPr>
        <w:tab/>
      </w:r>
      <w:r w:rsidRPr="00424787">
        <w:rPr>
          <w:rFonts w:ascii="Calibri" w:hAnsi="Calibri" w:cs="Calibri"/>
          <w:sz w:val="22"/>
          <w:szCs w:val="22"/>
          <w:u w:val="single"/>
        </w:rPr>
        <w:tab/>
      </w:r>
    </w:p>
    <w:p w:rsidR="00424787" w:rsidRPr="00424787" w:rsidRDefault="00C26E1F">
      <w:pPr>
        <w:tabs>
          <w:tab w:val="left" w:pos="6930"/>
        </w:tabs>
        <w:jc w:val="both"/>
        <w:rPr>
          <w:rFonts w:ascii="Calibri" w:hAnsi="Calibri" w:cs="Calibri"/>
          <w:sz w:val="22"/>
          <w:szCs w:val="22"/>
        </w:rPr>
      </w:pPr>
      <w:r w:rsidRPr="00424787">
        <w:rPr>
          <w:rFonts w:ascii="Calibri" w:hAnsi="Calibri" w:cs="Calibri"/>
          <w:sz w:val="22"/>
          <w:szCs w:val="22"/>
        </w:rPr>
        <w:t>Public Works Representative</w:t>
      </w:r>
      <w:r w:rsidRPr="00424787">
        <w:rPr>
          <w:rFonts w:ascii="Calibri" w:hAnsi="Calibri" w:cs="Calibri"/>
          <w:sz w:val="22"/>
          <w:szCs w:val="22"/>
        </w:rPr>
        <w:tab/>
        <w:t>Date</w:t>
      </w:r>
    </w:p>
    <w:sectPr w:rsidR="00424787" w:rsidRPr="00424787" w:rsidSect="007972AF">
      <w:footerReference w:type="even" r:id="rId10"/>
      <w:footerReference w:type="default" r:id="rId11"/>
      <w:headerReference w:type="first" r:id="rId12"/>
      <w:footerReference w:type="first" r:id="rId13"/>
      <w:pgSz w:w="12240" w:h="15840"/>
      <w:pgMar w:top="1080" w:right="1080" w:bottom="1440" w:left="108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6F7" w:rsidRDefault="00C776F7">
      <w:r>
        <w:separator/>
      </w:r>
    </w:p>
  </w:endnote>
  <w:endnote w:type="continuationSeparator" w:id="0">
    <w:p w:rsidR="00C776F7" w:rsidRDefault="00C776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F7" w:rsidRDefault="00C776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F7" w:rsidRPr="005F1345" w:rsidRDefault="00C776F7"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9264" behindDoc="1" locked="0" layoutInCell="1" allowOverlap="1">
          <wp:simplePos x="0" y="0"/>
          <wp:positionH relativeFrom="column">
            <wp:posOffset>5644515</wp:posOffset>
          </wp:positionH>
          <wp:positionV relativeFrom="paragraph">
            <wp:posOffset>-107950</wp:posOffset>
          </wp:positionV>
          <wp:extent cx="419735" cy="389890"/>
          <wp:effectExtent l="19050" t="0" r="0"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19735" cy="389890"/>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C776F7" w:rsidRPr="005F1345" w:rsidRDefault="00C776F7" w:rsidP="005F1345">
    <w:pPr>
      <w:pStyle w:val="Footer"/>
      <w:jc w:val="center"/>
      <w:rPr>
        <w:rFonts w:ascii="Calibri" w:hAnsi="Calibri" w:cs="Calibri"/>
        <w:sz w:val="18"/>
        <w:szCs w:val="18"/>
      </w:rPr>
    </w:pPr>
    <w:r w:rsidRPr="005F1345">
      <w:rPr>
        <w:rFonts w:ascii="Calibri" w:hAnsi="Calibri" w:cs="Calibri"/>
        <w:sz w:val="18"/>
        <w:szCs w:val="18"/>
      </w:rPr>
      <w:t xml:space="preserve">220 SE Green </w:t>
    </w:r>
    <w:proofErr w:type="gramStart"/>
    <w:r w:rsidRPr="005F1345">
      <w:rPr>
        <w:rFonts w:ascii="Calibri" w:hAnsi="Calibri" w:cs="Calibri"/>
        <w:sz w:val="18"/>
        <w:szCs w:val="18"/>
      </w:rPr>
      <w:t>Street</w:t>
    </w:r>
    <w:r>
      <w:rPr>
        <w:rFonts w:ascii="Calibri" w:hAnsi="Calibri" w:cs="Calibri"/>
        <w:sz w:val="18"/>
        <w:szCs w:val="18"/>
      </w:rPr>
      <w:t xml:space="preserve"> </w:t>
    </w:r>
    <w:r w:rsidRPr="005F1345">
      <w:rPr>
        <w:rFonts w:ascii="Calibri" w:hAnsi="Calibri" w:cs="Calibri"/>
        <w:sz w:val="18"/>
        <w:szCs w:val="18"/>
      </w:rPr>
      <w:t xml:space="preserve"> |</w:t>
    </w:r>
    <w:proofErr w:type="gramEnd"/>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Lee's Summit, MO 64063</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P: 816.969-1800</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F: 816.969.18</w:t>
    </w:r>
    <w:r>
      <w:rPr>
        <w:rFonts w:ascii="Calibri" w:hAnsi="Calibri" w:cs="Calibri"/>
        <w:sz w:val="18"/>
        <w:szCs w:val="18"/>
      </w:rPr>
      <w:t>10</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hyperlink r:id="rId2" w:history="1">
      <w:r w:rsidRPr="005F1345">
        <w:rPr>
          <w:rStyle w:val="Hyperlink"/>
          <w:rFonts w:ascii="Calibri" w:hAnsi="Calibri" w:cs="Calibri"/>
          <w:sz w:val="18"/>
          <w:szCs w:val="18"/>
        </w:rPr>
        <w:t>lspw.net</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F7" w:rsidRPr="005F1345" w:rsidRDefault="00C776F7"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6192" behindDoc="1" locked="0" layoutInCell="1" allowOverlap="1">
          <wp:simplePos x="0" y="0"/>
          <wp:positionH relativeFrom="column">
            <wp:posOffset>5644515</wp:posOffset>
          </wp:positionH>
          <wp:positionV relativeFrom="paragraph">
            <wp:posOffset>-108585</wp:posOffset>
          </wp:positionV>
          <wp:extent cx="420370" cy="390525"/>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20370" cy="390525"/>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C776F7" w:rsidRPr="005F1345" w:rsidRDefault="00C776F7" w:rsidP="005F1345">
    <w:pPr>
      <w:pStyle w:val="Footer"/>
      <w:jc w:val="center"/>
      <w:rPr>
        <w:rFonts w:ascii="Calibri" w:hAnsi="Calibri" w:cs="Calibri"/>
        <w:sz w:val="18"/>
        <w:szCs w:val="18"/>
      </w:rPr>
    </w:pPr>
    <w:r w:rsidRPr="005F1345">
      <w:rPr>
        <w:rFonts w:ascii="Calibri" w:hAnsi="Calibri" w:cs="Calibri"/>
        <w:sz w:val="18"/>
        <w:szCs w:val="18"/>
      </w:rPr>
      <w:t>220 SE Green Street | Lee's Summit, MO 64063 | P: 816.969-1800 |</w:t>
    </w:r>
    <w:r>
      <w:rPr>
        <w:rFonts w:ascii="Calibri" w:hAnsi="Calibri" w:cs="Calibri"/>
        <w:sz w:val="18"/>
        <w:szCs w:val="18"/>
      </w:rPr>
      <w:t xml:space="preserve"> F: 816.969.1810</w:t>
    </w:r>
    <w:r w:rsidRPr="005F1345">
      <w:rPr>
        <w:rFonts w:ascii="Calibri" w:hAnsi="Calibri" w:cs="Calibri"/>
        <w:sz w:val="18"/>
        <w:szCs w:val="18"/>
      </w:rPr>
      <w:t xml:space="preserve"> | </w:t>
    </w:r>
    <w:hyperlink r:id="rId2" w:history="1">
      <w:r w:rsidRPr="005F1345">
        <w:rPr>
          <w:rStyle w:val="Hyperlink"/>
          <w:rFonts w:ascii="Calibri" w:hAnsi="Calibri" w:cs="Calibri"/>
          <w:sz w:val="18"/>
          <w:szCs w:val="18"/>
        </w:rPr>
        <w:t>lspw.net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6F7" w:rsidRDefault="00C776F7">
      <w:r>
        <w:separator/>
      </w:r>
    </w:p>
  </w:footnote>
  <w:footnote w:type="continuationSeparator" w:id="0">
    <w:p w:rsidR="00C776F7" w:rsidRDefault="00C77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F7" w:rsidRDefault="00C776F7">
    <w:r>
      <w:rPr>
        <w:noProof/>
      </w:rPr>
      <w:drawing>
        <wp:anchor distT="0" distB="0" distL="114300" distR="114300" simplePos="0" relativeHeight="251658240" behindDoc="0" locked="0" layoutInCell="1" allowOverlap="1">
          <wp:simplePos x="0" y="0"/>
          <wp:positionH relativeFrom="margin">
            <wp:posOffset>1981200</wp:posOffset>
          </wp:positionH>
          <wp:positionV relativeFrom="margin">
            <wp:posOffset>-203200</wp:posOffset>
          </wp:positionV>
          <wp:extent cx="2381250" cy="1247775"/>
          <wp:effectExtent l="19050" t="0" r="0" b="0"/>
          <wp:wrapSquare wrapText="bothSides"/>
          <wp:docPr id="7" name="Picture 3" descr="LS Logo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S Logo Letterhead"/>
                  <pic:cNvPicPr>
                    <a:picLocks noChangeAspect="1" noChangeArrowheads="1"/>
                  </pic:cNvPicPr>
                </pic:nvPicPr>
                <pic:blipFill>
                  <a:blip r:embed="rId1"/>
                  <a:srcRect/>
                  <a:stretch>
                    <a:fillRect/>
                  </a:stretch>
                </pic:blipFill>
                <pic:spPr bwMode="auto">
                  <a:xfrm>
                    <a:off x="0" y="0"/>
                    <a:ext cx="2381250" cy="1247775"/>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simplePos x="0" y="0"/>
          <wp:positionH relativeFrom="margin">
            <wp:posOffset>-108585</wp:posOffset>
          </wp:positionH>
          <wp:positionV relativeFrom="margin">
            <wp:posOffset>1095375</wp:posOffset>
          </wp:positionV>
          <wp:extent cx="6693535" cy="82550"/>
          <wp:effectExtent l="19050" t="0" r="0" b="0"/>
          <wp:wrapSquare wrapText="bothSides"/>
          <wp:docPr id="6" name="Picture 2" descr="letterhead line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spect="1" noChangeArrowheads="1"/>
                  </pic:cNvPicPr>
                </pic:nvPicPr>
                <pic:blipFill>
                  <a:blip r:embed="rId2"/>
                  <a:srcRect/>
                  <a:stretch>
                    <a:fillRect/>
                  </a:stretch>
                </pic:blipFill>
                <pic:spPr bwMode="auto">
                  <a:xfrm>
                    <a:off x="0" y="0"/>
                    <a:ext cx="6693535" cy="825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C5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nsid w:val="055719DF"/>
    <w:multiLevelType w:val="singleLevel"/>
    <w:tmpl w:val="0409000F"/>
    <w:lvl w:ilvl="0">
      <w:start w:val="1"/>
      <w:numFmt w:val="decimal"/>
      <w:lvlText w:val="%1."/>
      <w:lvlJc w:val="left"/>
      <w:pPr>
        <w:tabs>
          <w:tab w:val="num" w:pos="360"/>
        </w:tabs>
        <w:ind w:left="360" w:hanging="360"/>
      </w:pPr>
    </w:lvl>
  </w:abstractNum>
  <w:abstractNum w:abstractNumId="2">
    <w:nsid w:val="096103C9"/>
    <w:multiLevelType w:val="singleLevel"/>
    <w:tmpl w:val="4A5058BA"/>
    <w:lvl w:ilvl="0">
      <w:start w:val="1"/>
      <w:numFmt w:val="decimal"/>
      <w:lvlText w:val="%1."/>
      <w:lvlJc w:val="left"/>
      <w:pPr>
        <w:tabs>
          <w:tab w:val="num" w:pos="360"/>
        </w:tabs>
        <w:ind w:left="360" w:hanging="360"/>
      </w:pPr>
      <w:rPr>
        <w:rFonts w:hint="default"/>
      </w:rPr>
    </w:lvl>
  </w:abstractNum>
  <w:abstractNum w:abstractNumId="3">
    <w:nsid w:val="156049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67964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A7B187C"/>
    <w:multiLevelType w:val="hybridMultilevel"/>
    <w:tmpl w:val="0F6019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D3602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7">
    <w:nsid w:val="204E12CF"/>
    <w:multiLevelType w:val="singleLevel"/>
    <w:tmpl w:val="0E90019A"/>
    <w:lvl w:ilvl="0">
      <w:start w:val="1"/>
      <w:numFmt w:val="decimal"/>
      <w:lvlText w:val="%1."/>
      <w:lvlJc w:val="left"/>
      <w:pPr>
        <w:tabs>
          <w:tab w:val="num" w:pos="720"/>
        </w:tabs>
        <w:ind w:left="720" w:hanging="360"/>
      </w:pPr>
      <w:rPr>
        <w:rFonts w:hint="default"/>
      </w:rPr>
    </w:lvl>
  </w:abstractNum>
  <w:abstractNum w:abstractNumId="8">
    <w:nsid w:val="204F307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9">
    <w:nsid w:val="2123634D"/>
    <w:multiLevelType w:val="hybridMultilevel"/>
    <w:tmpl w:val="8FCE4E7E"/>
    <w:lvl w:ilvl="0" w:tplc="16E6D3A0">
      <w:start w:val="1"/>
      <w:numFmt w:val="bullet"/>
      <w:lvlText w:val=""/>
      <w:lvlJc w:val="left"/>
      <w:pPr>
        <w:tabs>
          <w:tab w:val="num" w:pos="576"/>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D04336"/>
    <w:multiLevelType w:val="multilevel"/>
    <w:tmpl w:val="BF5A7432"/>
    <w:lvl w:ilvl="0">
      <w:start w:val="1"/>
      <w:numFmt w:val="bullet"/>
      <w:lvlText w:val=""/>
      <w:lvlJc w:val="left"/>
      <w:pPr>
        <w:tabs>
          <w:tab w:val="num" w:pos="2160"/>
        </w:tabs>
        <w:ind w:left="21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9B41CB9"/>
    <w:multiLevelType w:val="singleLevel"/>
    <w:tmpl w:val="0E90019A"/>
    <w:lvl w:ilvl="0">
      <w:start w:val="1"/>
      <w:numFmt w:val="decimal"/>
      <w:lvlText w:val="%1."/>
      <w:lvlJc w:val="left"/>
      <w:pPr>
        <w:tabs>
          <w:tab w:val="num" w:pos="720"/>
        </w:tabs>
        <w:ind w:left="720" w:hanging="360"/>
      </w:pPr>
      <w:rPr>
        <w:rFonts w:hint="default"/>
      </w:rPr>
    </w:lvl>
  </w:abstractNum>
  <w:abstractNum w:abstractNumId="12">
    <w:nsid w:val="2B3A0A1D"/>
    <w:multiLevelType w:val="singleLevel"/>
    <w:tmpl w:val="0409000F"/>
    <w:lvl w:ilvl="0">
      <w:start w:val="1"/>
      <w:numFmt w:val="decimal"/>
      <w:lvlText w:val="%1."/>
      <w:lvlJc w:val="left"/>
      <w:pPr>
        <w:tabs>
          <w:tab w:val="num" w:pos="360"/>
        </w:tabs>
        <w:ind w:left="360" w:hanging="360"/>
      </w:pPr>
    </w:lvl>
  </w:abstractNum>
  <w:abstractNum w:abstractNumId="13">
    <w:nsid w:val="2BDC4877"/>
    <w:multiLevelType w:val="singleLevel"/>
    <w:tmpl w:val="0E90019A"/>
    <w:lvl w:ilvl="0">
      <w:start w:val="1"/>
      <w:numFmt w:val="decimal"/>
      <w:lvlText w:val="%1."/>
      <w:lvlJc w:val="left"/>
      <w:pPr>
        <w:tabs>
          <w:tab w:val="num" w:pos="720"/>
        </w:tabs>
        <w:ind w:left="720" w:hanging="360"/>
      </w:pPr>
      <w:rPr>
        <w:rFonts w:hint="default"/>
      </w:rPr>
    </w:lvl>
  </w:abstractNum>
  <w:abstractNum w:abstractNumId="14">
    <w:nsid w:val="346678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nsid w:val="3802667D"/>
    <w:multiLevelType w:val="singleLevel"/>
    <w:tmpl w:val="0E90019A"/>
    <w:lvl w:ilvl="0">
      <w:start w:val="1"/>
      <w:numFmt w:val="decimal"/>
      <w:lvlText w:val="%1."/>
      <w:lvlJc w:val="left"/>
      <w:pPr>
        <w:tabs>
          <w:tab w:val="num" w:pos="720"/>
        </w:tabs>
        <w:ind w:left="720" w:hanging="360"/>
      </w:pPr>
      <w:rPr>
        <w:rFonts w:hint="default"/>
      </w:rPr>
    </w:lvl>
  </w:abstractNum>
  <w:abstractNum w:abstractNumId="16">
    <w:nsid w:val="3D372C3F"/>
    <w:multiLevelType w:val="singleLevel"/>
    <w:tmpl w:val="0409000F"/>
    <w:lvl w:ilvl="0">
      <w:start w:val="1"/>
      <w:numFmt w:val="decimal"/>
      <w:lvlText w:val="%1."/>
      <w:lvlJc w:val="left"/>
      <w:pPr>
        <w:tabs>
          <w:tab w:val="num" w:pos="360"/>
        </w:tabs>
        <w:ind w:left="360" w:hanging="360"/>
      </w:pPr>
    </w:lvl>
  </w:abstractNum>
  <w:abstractNum w:abstractNumId="17">
    <w:nsid w:val="41FD5097"/>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nsid w:val="44372D09"/>
    <w:multiLevelType w:val="singleLevel"/>
    <w:tmpl w:val="68F84B76"/>
    <w:lvl w:ilvl="0">
      <w:start w:val="1"/>
      <w:numFmt w:val="decimal"/>
      <w:lvlText w:val="%1."/>
      <w:lvlJc w:val="left"/>
      <w:pPr>
        <w:tabs>
          <w:tab w:val="num" w:pos="720"/>
        </w:tabs>
        <w:ind w:left="720" w:hanging="360"/>
      </w:pPr>
      <w:rPr>
        <w:rFonts w:hint="default"/>
      </w:rPr>
    </w:lvl>
  </w:abstractNum>
  <w:abstractNum w:abstractNumId="19">
    <w:nsid w:val="47096411"/>
    <w:multiLevelType w:val="hybridMultilevel"/>
    <w:tmpl w:val="429A8DD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9CE246D"/>
    <w:multiLevelType w:val="singleLevel"/>
    <w:tmpl w:val="0E90019A"/>
    <w:lvl w:ilvl="0">
      <w:start w:val="1"/>
      <w:numFmt w:val="decimal"/>
      <w:lvlText w:val="%1."/>
      <w:lvlJc w:val="left"/>
      <w:pPr>
        <w:tabs>
          <w:tab w:val="num" w:pos="720"/>
        </w:tabs>
        <w:ind w:left="720" w:hanging="360"/>
      </w:pPr>
      <w:rPr>
        <w:rFonts w:hint="default"/>
      </w:rPr>
    </w:lvl>
  </w:abstractNum>
  <w:abstractNum w:abstractNumId="21">
    <w:nsid w:val="4CBF73CC"/>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nsid w:val="4D0A4B65"/>
    <w:multiLevelType w:val="singleLevel"/>
    <w:tmpl w:val="68F84B76"/>
    <w:lvl w:ilvl="0">
      <w:start w:val="1"/>
      <w:numFmt w:val="decimal"/>
      <w:lvlText w:val="%1."/>
      <w:lvlJc w:val="left"/>
      <w:pPr>
        <w:tabs>
          <w:tab w:val="num" w:pos="720"/>
        </w:tabs>
        <w:ind w:left="720" w:hanging="360"/>
      </w:pPr>
      <w:rPr>
        <w:rFonts w:hint="default"/>
      </w:rPr>
    </w:lvl>
  </w:abstractNum>
  <w:abstractNum w:abstractNumId="23">
    <w:nsid w:val="4E8B60AF"/>
    <w:multiLevelType w:val="hybridMultilevel"/>
    <w:tmpl w:val="B26EB0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663CB"/>
    <w:multiLevelType w:val="hybridMultilevel"/>
    <w:tmpl w:val="4B7079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5B4740"/>
    <w:multiLevelType w:val="singleLevel"/>
    <w:tmpl w:val="0E90019A"/>
    <w:lvl w:ilvl="0">
      <w:start w:val="1"/>
      <w:numFmt w:val="decimal"/>
      <w:lvlText w:val="%1."/>
      <w:lvlJc w:val="left"/>
      <w:pPr>
        <w:tabs>
          <w:tab w:val="num" w:pos="720"/>
        </w:tabs>
        <w:ind w:left="720" w:hanging="360"/>
      </w:pPr>
      <w:rPr>
        <w:rFonts w:hint="default"/>
      </w:rPr>
    </w:lvl>
  </w:abstractNum>
  <w:abstractNum w:abstractNumId="26">
    <w:nsid w:val="54D8249D"/>
    <w:multiLevelType w:val="hybridMultilevel"/>
    <w:tmpl w:val="BF5A7432"/>
    <w:lvl w:ilvl="0" w:tplc="FFFFFFFF">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AC247E"/>
    <w:multiLevelType w:val="hybridMultilevel"/>
    <w:tmpl w:val="7E46CC38"/>
    <w:lvl w:ilvl="0" w:tplc="072EC2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B96A76"/>
    <w:multiLevelType w:val="hybridMultilevel"/>
    <w:tmpl w:val="F27ADB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9444CE"/>
    <w:multiLevelType w:val="hybridMultilevel"/>
    <w:tmpl w:val="FE4A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66394D"/>
    <w:multiLevelType w:val="singleLevel"/>
    <w:tmpl w:val="0409000F"/>
    <w:lvl w:ilvl="0">
      <w:start w:val="1"/>
      <w:numFmt w:val="decimal"/>
      <w:lvlText w:val="%1."/>
      <w:lvlJc w:val="left"/>
      <w:pPr>
        <w:tabs>
          <w:tab w:val="num" w:pos="360"/>
        </w:tabs>
        <w:ind w:left="360" w:hanging="360"/>
      </w:pPr>
    </w:lvl>
  </w:abstractNum>
  <w:abstractNum w:abstractNumId="31">
    <w:nsid w:val="77303B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77485173"/>
    <w:multiLevelType w:val="singleLevel"/>
    <w:tmpl w:val="0409000F"/>
    <w:lvl w:ilvl="0">
      <w:start w:val="1"/>
      <w:numFmt w:val="decimal"/>
      <w:lvlText w:val="%1."/>
      <w:lvlJc w:val="left"/>
      <w:pPr>
        <w:tabs>
          <w:tab w:val="num" w:pos="360"/>
        </w:tabs>
        <w:ind w:left="360" w:hanging="360"/>
      </w:pPr>
    </w:lvl>
  </w:abstractNum>
  <w:abstractNum w:abstractNumId="33">
    <w:nsid w:val="77B075B6"/>
    <w:multiLevelType w:val="singleLevel"/>
    <w:tmpl w:val="0CD24848"/>
    <w:lvl w:ilvl="0">
      <w:start w:val="1"/>
      <w:numFmt w:val="upperRoman"/>
      <w:lvlText w:val="%1."/>
      <w:lvlJc w:val="left"/>
      <w:pPr>
        <w:tabs>
          <w:tab w:val="num" w:pos="720"/>
        </w:tabs>
        <w:ind w:left="0" w:firstLine="0"/>
      </w:pPr>
    </w:lvl>
  </w:abstractNum>
  <w:abstractNum w:abstractNumId="34">
    <w:nsid w:val="78B052C3"/>
    <w:multiLevelType w:val="singleLevel"/>
    <w:tmpl w:val="68F84B76"/>
    <w:lvl w:ilvl="0">
      <w:start w:val="1"/>
      <w:numFmt w:val="decimal"/>
      <w:lvlText w:val="%1."/>
      <w:lvlJc w:val="left"/>
      <w:pPr>
        <w:tabs>
          <w:tab w:val="num" w:pos="720"/>
        </w:tabs>
        <w:ind w:left="720" w:hanging="360"/>
      </w:pPr>
      <w:rPr>
        <w:rFonts w:hint="default"/>
      </w:rPr>
    </w:lvl>
  </w:abstractNum>
  <w:abstractNum w:abstractNumId="35">
    <w:nsid w:val="7AB0149B"/>
    <w:multiLevelType w:val="singleLevel"/>
    <w:tmpl w:val="0E90019A"/>
    <w:lvl w:ilvl="0">
      <w:start w:val="1"/>
      <w:numFmt w:val="decimal"/>
      <w:lvlText w:val="%1."/>
      <w:lvlJc w:val="left"/>
      <w:pPr>
        <w:tabs>
          <w:tab w:val="num" w:pos="720"/>
        </w:tabs>
        <w:ind w:left="720" w:hanging="360"/>
      </w:pPr>
      <w:rPr>
        <w:rFonts w:hint="default"/>
      </w:rPr>
    </w:lvl>
  </w:abstractNum>
  <w:abstractNum w:abstractNumId="36">
    <w:nsid w:val="7D84089D"/>
    <w:multiLevelType w:val="hybridMultilevel"/>
    <w:tmpl w:val="13AAC384"/>
    <w:lvl w:ilvl="0" w:tplc="1376EC2A">
      <w:start w:val="1"/>
      <w:numFmt w:val="decimal"/>
      <w:lvlText w:val="%1."/>
      <w:lvlJc w:val="left"/>
      <w:pPr>
        <w:ind w:left="90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2"/>
  </w:num>
  <w:num w:numId="3">
    <w:abstractNumId w:val="1"/>
  </w:num>
  <w:num w:numId="4">
    <w:abstractNumId w:val="12"/>
  </w:num>
  <w:num w:numId="5">
    <w:abstractNumId w:val="16"/>
  </w:num>
  <w:num w:numId="6">
    <w:abstractNumId w:val="22"/>
  </w:num>
  <w:num w:numId="7">
    <w:abstractNumId w:val="15"/>
  </w:num>
  <w:num w:numId="8">
    <w:abstractNumId w:val="34"/>
  </w:num>
  <w:num w:numId="9">
    <w:abstractNumId w:val="18"/>
  </w:num>
  <w:num w:numId="10">
    <w:abstractNumId w:val="35"/>
  </w:num>
  <w:num w:numId="11">
    <w:abstractNumId w:val="7"/>
  </w:num>
  <w:num w:numId="12">
    <w:abstractNumId w:val="25"/>
  </w:num>
  <w:num w:numId="13">
    <w:abstractNumId w:val="11"/>
  </w:num>
  <w:num w:numId="14">
    <w:abstractNumId w:val="13"/>
  </w:num>
  <w:num w:numId="15">
    <w:abstractNumId w:val="20"/>
  </w:num>
  <w:num w:numId="16">
    <w:abstractNumId w:val="2"/>
  </w:num>
  <w:num w:numId="17">
    <w:abstractNumId w:val="0"/>
  </w:num>
  <w:num w:numId="18">
    <w:abstractNumId w:val="21"/>
  </w:num>
  <w:num w:numId="19">
    <w:abstractNumId w:val="14"/>
  </w:num>
  <w:num w:numId="20">
    <w:abstractNumId w:val="8"/>
  </w:num>
  <w:num w:numId="21">
    <w:abstractNumId w:val="17"/>
  </w:num>
  <w:num w:numId="22">
    <w:abstractNumId w:val="32"/>
  </w:num>
  <w:num w:numId="23">
    <w:abstractNumId w:val="33"/>
  </w:num>
  <w:num w:numId="24">
    <w:abstractNumId w:val="6"/>
  </w:num>
  <w:num w:numId="25">
    <w:abstractNumId w:val="3"/>
  </w:num>
  <w:num w:numId="26">
    <w:abstractNumId w:val="4"/>
  </w:num>
  <w:num w:numId="27">
    <w:abstractNumId w:val="26"/>
  </w:num>
  <w:num w:numId="28">
    <w:abstractNumId w:val="10"/>
  </w:num>
  <w:num w:numId="29">
    <w:abstractNumId w:val="9"/>
  </w:num>
  <w:num w:numId="30">
    <w:abstractNumId w:val="27"/>
  </w:num>
  <w:num w:numId="31">
    <w:abstractNumId w:val="23"/>
  </w:num>
  <w:num w:numId="32">
    <w:abstractNumId w:val="36"/>
  </w:num>
  <w:num w:numId="33">
    <w:abstractNumId w:val="29"/>
  </w:num>
  <w:num w:numId="34">
    <w:abstractNumId w:val="19"/>
  </w:num>
  <w:num w:numId="35">
    <w:abstractNumId w:val="24"/>
  </w:num>
  <w:num w:numId="36">
    <w:abstractNumId w:val="5"/>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mailMerge>
    <w:mainDocumentType w:val="catalog"/>
    <w:dataType w:val="textFile"/>
    <w:activeRecord w:val="-1"/>
    <w:odso/>
  </w:mailMerge>
  <w:trackRevisions/>
  <w:defaultTabStop w:val="720"/>
  <w:drawingGridHorizontalSpacing w:val="100"/>
  <w:displayHorizontalDrawingGridEvery w:val="0"/>
  <w:displayVerticalDrawingGridEvery w:val="0"/>
  <w:noPunctuationKerning/>
  <w:characterSpacingControl w:val="doNotCompress"/>
  <w:hdrShapeDefaults>
    <o:shapedefaults v:ext="edit" spidmax="5121" style="mso-position-horizontal:center;mso-position-horizontal-relative:margin;mso-position-vertical:top;mso-position-vertical-relative:margin" fill="f" fillcolor="white" stroke="f">
      <v:fill color="white" on="f"/>
      <v:stroke on="f"/>
    </o:shapedefaults>
  </w:hdrShapeDefaults>
  <w:footnotePr>
    <w:footnote w:id="-1"/>
    <w:footnote w:id="0"/>
  </w:footnotePr>
  <w:endnotePr>
    <w:endnote w:id="-1"/>
    <w:endnote w:id="0"/>
  </w:endnotePr>
  <w:compat/>
  <w:rsids>
    <w:rsidRoot w:val="002A48B9"/>
    <w:rsid w:val="00013AF4"/>
    <w:rsid w:val="0002207C"/>
    <w:rsid w:val="000315A2"/>
    <w:rsid w:val="000769C7"/>
    <w:rsid w:val="00077282"/>
    <w:rsid w:val="00081FDF"/>
    <w:rsid w:val="000B194E"/>
    <w:rsid w:val="000F6A5F"/>
    <w:rsid w:val="000F7132"/>
    <w:rsid w:val="0011205B"/>
    <w:rsid w:val="00134652"/>
    <w:rsid w:val="0018699E"/>
    <w:rsid w:val="001D3A34"/>
    <w:rsid w:val="001D3ABF"/>
    <w:rsid w:val="001F0FF3"/>
    <w:rsid w:val="002134C4"/>
    <w:rsid w:val="002650BC"/>
    <w:rsid w:val="0029394D"/>
    <w:rsid w:val="002A0927"/>
    <w:rsid w:val="002A2114"/>
    <w:rsid w:val="002A48B9"/>
    <w:rsid w:val="002F6124"/>
    <w:rsid w:val="00311574"/>
    <w:rsid w:val="00313C86"/>
    <w:rsid w:val="0032269D"/>
    <w:rsid w:val="00324767"/>
    <w:rsid w:val="00325F89"/>
    <w:rsid w:val="00333C1F"/>
    <w:rsid w:val="00375C49"/>
    <w:rsid w:val="0039305D"/>
    <w:rsid w:val="003B597A"/>
    <w:rsid w:val="003B6A84"/>
    <w:rsid w:val="003D333C"/>
    <w:rsid w:val="003E3E91"/>
    <w:rsid w:val="003E6356"/>
    <w:rsid w:val="00424787"/>
    <w:rsid w:val="00441E32"/>
    <w:rsid w:val="004432FD"/>
    <w:rsid w:val="004923F1"/>
    <w:rsid w:val="004948B0"/>
    <w:rsid w:val="004B609E"/>
    <w:rsid w:val="004C1D9A"/>
    <w:rsid w:val="004D046B"/>
    <w:rsid w:val="005067BC"/>
    <w:rsid w:val="00530E66"/>
    <w:rsid w:val="0057167B"/>
    <w:rsid w:val="005C4073"/>
    <w:rsid w:val="005D57B4"/>
    <w:rsid w:val="005D706A"/>
    <w:rsid w:val="005E5653"/>
    <w:rsid w:val="005F1345"/>
    <w:rsid w:val="005F606F"/>
    <w:rsid w:val="00600E7C"/>
    <w:rsid w:val="00616F66"/>
    <w:rsid w:val="00625AB2"/>
    <w:rsid w:val="00636B9D"/>
    <w:rsid w:val="00644E0B"/>
    <w:rsid w:val="00672AC0"/>
    <w:rsid w:val="00680F1B"/>
    <w:rsid w:val="00692FFD"/>
    <w:rsid w:val="006E044A"/>
    <w:rsid w:val="007043BD"/>
    <w:rsid w:val="00733E89"/>
    <w:rsid w:val="0074505E"/>
    <w:rsid w:val="00750EDD"/>
    <w:rsid w:val="00756299"/>
    <w:rsid w:val="0076742D"/>
    <w:rsid w:val="007972AF"/>
    <w:rsid w:val="007D46CB"/>
    <w:rsid w:val="007F2B75"/>
    <w:rsid w:val="0082243A"/>
    <w:rsid w:val="008446B6"/>
    <w:rsid w:val="0085185F"/>
    <w:rsid w:val="00891569"/>
    <w:rsid w:val="00895699"/>
    <w:rsid w:val="008963AF"/>
    <w:rsid w:val="008A0BD5"/>
    <w:rsid w:val="008A5E54"/>
    <w:rsid w:val="008C4987"/>
    <w:rsid w:val="008C7B3B"/>
    <w:rsid w:val="008E3F38"/>
    <w:rsid w:val="008F5C02"/>
    <w:rsid w:val="00911195"/>
    <w:rsid w:val="00920967"/>
    <w:rsid w:val="00950AD8"/>
    <w:rsid w:val="00961E92"/>
    <w:rsid w:val="00974C53"/>
    <w:rsid w:val="00985A4A"/>
    <w:rsid w:val="009A68FD"/>
    <w:rsid w:val="009B31D7"/>
    <w:rsid w:val="009E65C3"/>
    <w:rsid w:val="009F1E36"/>
    <w:rsid w:val="009F4CA0"/>
    <w:rsid w:val="00A05A55"/>
    <w:rsid w:val="00A13627"/>
    <w:rsid w:val="00A357EB"/>
    <w:rsid w:val="00A500A8"/>
    <w:rsid w:val="00A57F6C"/>
    <w:rsid w:val="00A61059"/>
    <w:rsid w:val="00A95BFB"/>
    <w:rsid w:val="00AC70E7"/>
    <w:rsid w:val="00AD47A6"/>
    <w:rsid w:val="00AE0DF4"/>
    <w:rsid w:val="00AE3AD2"/>
    <w:rsid w:val="00AF062A"/>
    <w:rsid w:val="00AF16A2"/>
    <w:rsid w:val="00B274D7"/>
    <w:rsid w:val="00B700BF"/>
    <w:rsid w:val="00B7565B"/>
    <w:rsid w:val="00BA4304"/>
    <w:rsid w:val="00BA6A6F"/>
    <w:rsid w:val="00BC0EE8"/>
    <w:rsid w:val="00C10B07"/>
    <w:rsid w:val="00C26E1F"/>
    <w:rsid w:val="00C316B0"/>
    <w:rsid w:val="00C4257F"/>
    <w:rsid w:val="00C5606A"/>
    <w:rsid w:val="00C645EA"/>
    <w:rsid w:val="00C776F7"/>
    <w:rsid w:val="00C9488C"/>
    <w:rsid w:val="00CC2482"/>
    <w:rsid w:val="00CC3FC0"/>
    <w:rsid w:val="00CD7D29"/>
    <w:rsid w:val="00CF1B9C"/>
    <w:rsid w:val="00CF3434"/>
    <w:rsid w:val="00D14735"/>
    <w:rsid w:val="00D3404E"/>
    <w:rsid w:val="00D71A2F"/>
    <w:rsid w:val="00D87E6E"/>
    <w:rsid w:val="00D955DE"/>
    <w:rsid w:val="00DB47B4"/>
    <w:rsid w:val="00DF481E"/>
    <w:rsid w:val="00DF6701"/>
    <w:rsid w:val="00E02BD9"/>
    <w:rsid w:val="00E30BE5"/>
    <w:rsid w:val="00E40FE2"/>
    <w:rsid w:val="00E47BDB"/>
    <w:rsid w:val="00E57620"/>
    <w:rsid w:val="00E74780"/>
    <w:rsid w:val="00E7673A"/>
    <w:rsid w:val="00E81AC9"/>
    <w:rsid w:val="00EA3910"/>
    <w:rsid w:val="00ED54D3"/>
    <w:rsid w:val="00ED5F4D"/>
    <w:rsid w:val="00EE3F91"/>
    <w:rsid w:val="00EE7EA3"/>
    <w:rsid w:val="00EF2C5F"/>
    <w:rsid w:val="00EF31DD"/>
    <w:rsid w:val="00F64EE0"/>
    <w:rsid w:val="00F67E6E"/>
    <w:rsid w:val="00F70A3B"/>
    <w:rsid w:val="00F72008"/>
    <w:rsid w:val="00F73A1B"/>
    <w:rsid w:val="00F85872"/>
    <w:rsid w:val="00FA5720"/>
    <w:rsid w:val="00FA59E7"/>
    <w:rsid w:val="00FD3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horizontal:center;mso-position-horizontal-relative:margin;mso-position-vertical:top;mso-position-vertical-relative:margin"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A8"/>
  </w:style>
  <w:style w:type="paragraph" w:styleId="Heading1">
    <w:name w:val="heading 1"/>
    <w:basedOn w:val="Normal"/>
    <w:next w:val="Normal"/>
    <w:qFormat/>
    <w:rsid w:val="00A500A8"/>
    <w:pPr>
      <w:keepNext/>
      <w:outlineLvl w:val="0"/>
    </w:pPr>
    <w:rPr>
      <w:b/>
      <w:color w:val="808080"/>
      <w:sz w:val="24"/>
    </w:rPr>
  </w:style>
  <w:style w:type="paragraph" w:styleId="Heading2">
    <w:name w:val="heading 2"/>
    <w:basedOn w:val="Normal"/>
    <w:next w:val="Normal"/>
    <w:qFormat/>
    <w:rsid w:val="00A500A8"/>
    <w:pPr>
      <w:keepNext/>
      <w:outlineLvl w:val="1"/>
    </w:pPr>
    <w:rPr>
      <w:u w:val="single"/>
    </w:rPr>
  </w:style>
  <w:style w:type="paragraph" w:styleId="Heading3">
    <w:name w:val="heading 3"/>
    <w:basedOn w:val="Normal"/>
    <w:next w:val="Normal"/>
    <w:qFormat/>
    <w:rsid w:val="00A500A8"/>
    <w:pPr>
      <w:keepNext/>
      <w:outlineLvl w:val="2"/>
    </w:pPr>
    <w:rPr>
      <w:b/>
      <w:u w:val="single"/>
    </w:rPr>
  </w:style>
  <w:style w:type="paragraph" w:styleId="Heading4">
    <w:name w:val="heading 4"/>
    <w:basedOn w:val="Normal"/>
    <w:next w:val="Normal"/>
    <w:qFormat/>
    <w:rsid w:val="00A500A8"/>
    <w:pPr>
      <w:keepNext/>
      <w:outlineLvl w:val="3"/>
    </w:pPr>
    <w:rPr>
      <w:rFonts w:ascii="Arial" w:hAnsi="Arial"/>
      <w:b/>
      <w:snapToGrid w:val="0"/>
      <w:color w:val="000000"/>
    </w:rPr>
  </w:style>
  <w:style w:type="paragraph" w:styleId="Heading5">
    <w:name w:val="heading 5"/>
    <w:basedOn w:val="Normal"/>
    <w:next w:val="Normal"/>
    <w:qFormat/>
    <w:rsid w:val="00A500A8"/>
    <w:pPr>
      <w:keepNext/>
      <w:outlineLvl w:val="4"/>
    </w:pPr>
    <w:rPr>
      <w:b/>
    </w:rPr>
  </w:style>
  <w:style w:type="paragraph" w:styleId="Heading6">
    <w:name w:val="heading 6"/>
    <w:basedOn w:val="Normal"/>
    <w:next w:val="Normal"/>
    <w:qFormat/>
    <w:rsid w:val="00A500A8"/>
    <w:pPr>
      <w:keepNext/>
      <w:outlineLvl w:val="5"/>
    </w:pPr>
    <w:rPr>
      <w:b/>
      <w:sz w:val="24"/>
      <w:u w:val="single"/>
    </w:rPr>
  </w:style>
  <w:style w:type="paragraph" w:styleId="Heading7">
    <w:name w:val="heading 7"/>
    <w:basedOn w:val="Normal"/>
    <w:next w:val="Normal"/>
    <w:qFormat/>
    <w:rsid w:val="00A500A8"/>
    <w:pPr>
      <w:keepNext/>
      <w:jc w:val="center"/>
      <w:outlineLvl w:val="6"/>
    </w:pPr>
    <w:rPr>
      <w:b/>
    </w:rPr>
  </w:style>
  <w:style w:type="paragraph" w:styleId="Heading8">
    <w:name w:val="heading 8"/>
    <w:basedOn w:val="Normal"/>
    <w:next w:val="Normal"/>
    <w:qFormat/>
    <w:rsid w:val="00A500A8"/>
    <w:pPr>
      <w:keepNext/>
      <w:jc w:val="center"/>
      <w:outlineLvl w:val="7"/>
    </w:pPr>
    <w:rPr>
      <w:sz w:val="24"/>
    </w:rPr>
  </w:style>
  <w:style w:type="paragraph" w:styleId="Heading9">
    <w:name w:val="heading 9"/>
    <w:basedOn w:val="Normal"/>
    <w:next w:val="Normal"/>
    <w:qFormat/>
    <w:rsid w:val="00A500A8"/>
    <w:pPr>
      <w:keepNext/>
      <w:outlineLvl w:val="8"/>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500A8"/>
    <w:rPr>
      <w:color w:val="0000FF"/>
      <w:u w:val="single"/>
    </w:rPr>
  </w:style>
  <w:style w:type="character" w:styleId="FollowedHyperlink">
    <w:name w:val="FollowedHyperlink"/>
    <w:basedOn w:val="DefaultParagraphFont"/>
    <w:rsid w:val="00A500A8"/>
    <w:rPr>
      <w:color w:val="800080"/>
      <w:u w:val="single"/>
    </w:rPr>
  </w:style>
  <w:style w:type="paragraph" w:styleId="BodyTextIndent">
    <w:name w:val="Body Text Indent"/>
    <w:basedOn w:val="Normal"/>
    <w:rsid w:val="00A500A8"/>
    <w:pPr>
      <w:ind w:firstLine="360"/>
    </w:pPr>
  </w:style>
  <w:style w:type="paragraph" w:styleId="Footer">
    <w:name w:val="footer"/>
    <w:basedOn w:val="Normal"/>
    <w:rsid w:val="00A500A8"/>
    <w:pPr>
      <w:tabs>
        <w:tab w:val="center" w:pos="4320"/>
        <w:tab w:val="right" w:pos="8640"/>
      </w:tabs>
    </w:pPr>
  </w:style>
  <w:style w:type="character" w:styleId="PageNumber">
    <w:name w:val="page number"/>
    <w:basedOn w:val="DefaultParagraphFont"/>
    <w:rsid w:val="00A500A8"/>
  </w:style>
  <w:style w:type="paragraph" w:styleId="Caption">
    <w:name w:val="caption"/>
    <w:basedOn w:val="Normal"/>
    <w:next w:val="Normal"/>
    <w:qFormat/>
    <w:rsid w:val="00A500A8"/>
    <w:pPr>
      <w:jc w:val="center"/>
    </w:pPr>
    <w:rPr>
      <w:sz w:val="50"/>
    </w:rPr>
  </w:style>
  <w:style w:type="paragraph" w:styleId="BodyText">
    <w:name w:val="Body Text"/>
    <w:basedOn w:val="Normal"/>
    <w:rsid w:val="00A500A8"/>
    <w:pPr>
      <w:jc w:val="both"/>
    </w:pPr>
  </w:style>
  <w:style w:type="paragraph" w:styleId="BodyText2">
    <w:name w:val="Body Text 2"/>
    <w:basedOn w:val="Normal"/>
    <w:rsid w:val="00A500A8"/>
    <w:pPr>
      <w:jc w:val="both"/>
    </w:pPr>
    <w:rPr>
      <w:color w:val="FF0000"/>
    </w:rPr>
  </w:style>
  <w:style w:type="paragraph" w:styleId="Header">
    <w:name w:val="header"/>
    <w:basedOn w:val="Normal"/>
    <w:rsid w:val="000769C7"/>
    <w:pPr>
      <w:tabs>
        <w:tab w:val="center" w:pos="4320"/>
        <w:tab w:val="right" w:pos="8640"/>
      </w:tabs>
    </w:pPr>
  </w:style>
  <w:style w:type="paragraph" w:styleId="ListParagraph">
    <w:name w:val="List Paragraph"/>
    <w:basedOn w:val="Normal"/>
    <w:uiPriority w:val="34"/>
    <w:qFormat/>
    <w:rsid w:val="003B597A"/>
    <w:pPr>
      <w:spacing w:after="200" w:line="276" w:lineRule="auto"/>
      <w:ind w:left="720"/>
      <w:contextualSpacing/>
    </w:pPr>
    <w:rPr>
      <w:rFonts w:ascii="Cambria" w:eastAsia="MS Mincho" w:hAnsi="Cambria"/>
      <w:sz w:val="22"/>
      <w:szCs w:val="22"/>
      <w:lang w:eastAsia="zh-CN"/>
    </w:rPr>
  </w:style>
  <w:style w:type="paragraph" w:styleId="Title">
    <w:name w:val="Title"/>
    <w:basedOn w:val="Normal"/>
    <w:link w:val="TitleChar"/>
    <w:qFormat/>
    <w:rsid w:val="00FA59E7"/>
    <w:pPr>
      <w:jc w:val="center"/>
    </w:pPr>
    <w:rPr>
      <w:b/>
      <w:sz w:val="22"/>
    </w:rPr>
  </w:style>
  <w:style w:type="character" w:customStyle="1" w:styleId="TitleChar">
    <w:name w:val="Title Char"/>
    <w:basedOn w:val="DefaultParagraphFont"/>
    <w:link w:val="Title"/>
    <w:rsid w:val="00FA59E7"/>
    <w:rPr>
      <w:b/>
      <w:sz w:val="22"/>
      <w:lang w:eastAsia="en-US"/>
    </w:rPr>
  </w:style>
  <w:style w:type="paragraph" w:styleId="BalloonText">
    <w:name w:val="Balloon Text"/>
    <w:basedOn w:val="Normal"/>
    <w:link w:val="BalloonTextChar"/>
    <w:uiPriority w:val="99"/>
    <w:semiHidden/>
    <w:unhideWhenUsed/>
    <w:rsid w:val="00D3404E"/>
    <w:rPr>
      <w:rFonts w:ascii="Tahoma" w:hAnsi="Tahoma" w:cs="Tahoma"/>
      <w:sz w:val="16"/>
      <w:szCs w:val="16"/>
    </w:rPr>
  </w:style>
  <w:style w:type="character" w:customStyle="1" w:styleId="BalloonTextChar">
    <w:name w:val="Balloon Text Char"/>
    <w:basedOn w:val="DefaultParagraphFont"/>
    <w:link w:val="BalloonText"/>
    <w:uiPriority w:val="99"/>
    <w:semiHidden/>
    <w:rsid w:val="00D340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tyofls.net/Development/Development-Regulations/Design-and-Construction-Manual.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r.mo.gov/env/wpp/epermit/help.ht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lsnt2\cityhall\shared\template\PW%20Eng\PW%20M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91817-4E3E-4C1F-95B1-F60FF4EE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PW Merge</Template>
  <TotalTime>11</TotalTime>
  <Pages>3</Pages>
  <Words>667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DRAFT</vt:lpstr>
    </vt:vector>
  </TitlesOfParts>
  <Company>City of Lee's Summit</Company>
  <LinksUpToDate>false</LinksUpToDate>
  <CharactersWithSpaces>4746</CharactersWithSpaces>
  <SharedDoc>false</SharedDoc>
  <HLinks>
    <vt:vector size="24" baseType="variant">
      <vt:variant>
        <vt:i4>7602237</vt:i4>
      </vt:variant>
      <vt:variant>
        <vt:i4>3</vt:i4>
      </vt:variant>
      <vt:variant>
        <vt:i4>0</vt:i4>
      </vt:variant>
      <vt:variant>
        <vt:i4>5</vt:i4>
      </vt:variant>
      <vt:variant>
        <vt:lpwstr>http://www.dnr.mo.gov/env/wpp/epermit/help.htm</vt:lpwstr>
      </vt:variant>
      <vt:variant>
        <vt:lpwstr/>
      </vt:variant>
      <vt:variant>
        <vt:i4>3407916</vt:i4>
      </vt:variant>
      <vt:variant>
        <vt:i4>0</vt:i4>
      </vt:variant>
      <vt:variant>
        <vt:i4>0</vt:i4>
      </vt:variant>
      <vt:variant>
        <vt:i4>5</vt:i4>
      </vt:variant>
      <vt:variant>
        <vt:lpwstr>http://cityofls.net/Development/Development-Regulations/Design-and-Construction-Manual.aspx</vt:lpwstr>
      </vt:variant>
      <vt:variant>
        <vt:lpwstr/>
      </vt:variant>
      <vt:variant>
        <vt:i4>4587545</vt:i4>
      </vt:variant>
      <vt:variant>
        <vt:i4>6</vt:i4>
      </vt:variant>
      <vt:variant>
        <vt:i4>0</vt:i4>
      </vt:variant>
      <vt:variant>
        <vt:i4>5</vt:i4>
      </vt:variant>
      <vt:variant>
        <vt:lpwstr>http://cityofls.net/Public-Works.aspx</vt:lpwstr>
      </vt:variant>
      <vt:variant>
        <vt:lpwstr/>
      </vt:variant>
      <vt:variant>
        <vt:i4>4587545</vt:i4>
      </vt:variant>
      <vt:variant>
        <vt:i4>3</vt:i4>
      </vt:variant>
      <vt:variant>
        <vt:i4>0</vt:i4>
      </vt:variant>
      <vt:variant>
        <vt:i4>5</vt:i4>
      </vt:variant>
      <vt:variant>
        <vt:lpwstr>http://cityofls.net/Public-Works.aspx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City of Lee's Summit</dc:creator>
  <cp:lastModifiedBy>chughey</cp:lastModifiedBy>
  <cp:revision>3</cp:revision>
  <cp:lastPrinted>2014-08-12T21:17:00Z</cp:lastPrinted>
  <dcterms:created xsi:type="dcterms:W3CDTF">2014-08-20T21:25:00Z</dcterms:created>
  <dcterms:modified xsi:type="dcterms:W3CDTF">2014-08-20T21:36:00Z</dcterms:modified>
</cp:coreProperties>
</file>